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0C87" w:rsidRDefault="001E08BD">
      <w:pPr>
        <w:pStyle w:val="affa"/>
        <w:tabs>
          <w:tab w:val="clear" w:pos="4153"/>
          <w:tab w:val="clear" w:pos="8306"/>
          <w:tab w:val="right" w:pos="9638"/>
        </w:tabs>
        <w:spacing w:after="0"/>
        <w:ind w:right="-57"/>
        <w:rPr>
          <w:rFonts w:ascii="Arial" w:eastAsia="宋体" w:hAnsi="Arial" w:cs="Arial"/>
          <w:b/>
          <w:bCs/>
          <w:sz w:val="24"/>
          <w:lang w:val="en-US" w:eastAsia="zh-CN"/>
        </w:rPr>
      </w:pPr>
      <w:r>
        <w:rPr>
          <w:rFonts w:ascii="Arial" w:eastAsia="Arial Unicode MS" w:hAnsi="Arial" w:cs="Arial"/>
          <w:b/>
          <w:bCs/>
          <w:sz w:val="24"/>
        </w:rPr>
        <w:t>3GPP TSG-WG 3GPPSA2#16</w:t>
      </w:r>
      <w:r>
        <w:rPr>
          <w:rFonts w:ascii="Arial" w:eastAsia="Arial Unicode MS" w:hAnsi="Arial" w:cs="Arial" w:hint="eastAsia"/>
          <w:b/>
          <w:bCs/>
          <w:sz w:val="24"/>
          <w:lang w:val="en-US" w:eastAsia="zh-CN"/>
        </w:rPr>
        <w:t>7</w:t>
      </w:r>
      <w:r>
        <w:rPr>
          <w:rFonts w:ascii="Arial" w:eastAsia="Arial Unicode MS" w:hAnsi="Arial" w:cs="Arial"/>
          <w:b/>
          <w:bCs/>
          <w:sz w:val="24"/>
        </w:rPr>
        <w:tab/>
      </w:r>
      <w:r>
        <w:rPr>
          <w:rFonts w:ascii="Arial" w:eastAsia="宋体" w:hAnsi="Arial"/>
          <w:b/>
          <w:i/>
          <w:color w:val="auto"/>
          <w:sz w:val="28"/>
          <w:lang w:eastAsia="en-US"/>
        </w:rPr>
        <w:t>S2-</w:t>
      </w:r>
      <w:r w:rsidR="00B74388" w:rsidRPr="00B74388">
        <w:rPr>
          <w:rFonts w:ascii="Arial" w:eastAsia="宋体" w:hAnsi="Arial"/>
          <w:b/>
          <w:i/>
          <w:color w:val="auto"/>
          <w:sz w:val="28"/>
          <w:lang w:eastAsia="en-US"/>
        </w:rPr>
        <w:t>2501707</w:t>
      </w:r>
    </w:p>
    <w:p w:rsidR="00C80C87" w:rsidRDefault="001E08BD">
      <w:pPr>
        <w:pStyle w:val="affa"/>
        <w:pBdr>
          <w:bottom w:val="single" w:sz="4" w:space="1" w:color="auto"/>
        </w:pBdr>
        <w:tabs>
          <w:tab w:val="clear" w:pos="4153"/>
          <w:tab w:val="clear" w:pos="8306"/>
          <w:tab w:val="right" w:pos="9638"/>
        </w:tabs>
        <w:spacing w:after="0"/>
        <w:ind w:right="-57"/>
        <w:rPr>
          <w:rFonts w:ascii="Arial" w:eastAsia="Arial Unicode MS" w:hAnsi="Arial" w:cs="Arial"/>
          <w:b/>
          <w:bCs/>
          <w:color w:val="auto"/>
          <w:sz w:val="24"/>
        </w:rPr>
      </w:pPr>
      <w:r>
        <w:rPr>
          <w:rFonts w:eastAsia="Arial Unicode MS" w:cs="Arial" w:hint="eastAsia"/>
          <w:b/>
          <w:bCs/>
          <w:sz w:val="24"/>
          <w:lang w:val="en-US" w:eastAsia="zh-CN"/>
        </w:rPr>
        <w:t>Athens, GR, 17</w:t>
      </w:r>
      <w:r>
        <w:rPr>
          <w:rFonts w:eastAsia="Arial Unicode MS" w:cs="Arial"/>
          <w:b/>
          <w:bCs/>
          <w:sz w:val="24"/>
        </w:rPr>
        <w:t xml:space="preserve"> – </w:t>
      </w:r>
      <w:r>
        <w:rPr>
          <w:rFonts w:eastAsia="Arial Unicode MS" w:cs="Arial" w:hint="eastAsia"/>
          <w:b/>
          <w:bCs/>
          <w:sz w:val="24"/>
          <w:lang w:val="en-US" w:eastAsia="zh-CN"/>
        </w:rPr>
        <w:t>21</w:t>
      </w:r>
      <w:r>
        <w:rPr>
          <w:rFonts w:eastAsia="Arial Unicode MS" w:cs="Arial"/>
          <w:b/>
          <w:bCs/>
          <w:sz w:val="24"/>
        </w:rPr>
        <w:t xml:space="preserve"> </w:t>
      </w:r>
      <w:r>
        <w:rPr>
          <w:rFonts w:eastAsia="Arial Unicode MS" w:cs="Arial" w:hint="eastAsia"/>
          <w:b/>
          <w:bCs/>
          <w:sz w:val="24"/>
          <w:lang w:val="en-US" w:eastAsia="zh-CN"/>
        </w:rPr>
        <w:t>Feb</w:t>
      </w:r>
      <w:r>
        <w:rPr>
          <w:rFonts w:eastAsia="Arial Unicode MS" w:cs="Arial"/>
          <w:b/>
          <w:bCs/>
          <w:sz w:val="24"/>
        </w:rPr>
        <w:t>, 202</w:t>
      </w:r>
      <w:r>
        <w:rPr>
          <w:rFonts w:eastAsia="Arial Unicode MS" w:cs="Arial" w:hint="eastAsia"/>
          <w:b/>
          <w:bCs/>
          <w:sz w:val="24"/>
          <w:lang w:val="en-US" w:eastAsia="zh-CN"/>
        </w:rPr>
        <w:t>5</w:t>
      </w:r>
      <w:r>
        <w:rPr>
          <w:rFonts w:ascii="Arial" w:eastAsia="Arial Unicode MS" w:hAnsi="Arial" w:cs="Arial"/>
          <w:b/>
          <w:bCs/>
        </w:rPr>
        <w:tab/>
      </w:r>
      <w:r>
        <w:rPr>
          <w:rFonts w:ascii="Arial" w:hAnsi="Arial" w:cs="Arial"/>
          <w:b/>
          <w:bCs/>
          <w:color w:val="auto"/>
        </w:rPr>
        <w:t>(revision of S2-2500</w:t>
      </w:r>
      <w:r>
        <w:rPr>
          <w:rFonts w:ascii="Arial" w:hAnsi="Arial" w:cs="Arial"/>
          <w:b/>
          <w:bCs/>
          <w:color w:val="auto"/>
          <w:lang w:val="en-US" w:eastAsia="zh-CN"/>
        </w:rPr>
        <w:t>931</w:t>
      </w:r>
      <w:r>
        <w:rPr>
          <w:rFonts w:ascii="Arial" w:hAnsi="Arial" w:cs="Arial"/>
          <w:b/>
          <w:bCs/>
          <w:color w:val="auto"/>
        </w:rPr>
        <w:t>r0</w:t>
      </w:r>
      <w:r>
        <w:rPr>
          <w:rFonts w:ascii="Arial" w:hAnsi="Arial" w:cs="Arial"/>
          <w:b/>
          <w:bCs/>
          <w:color w:val="auto"/>
          <w:lang w:val="en-US" w:eastAsia="zh-CN"/>
        </w:rPr>
        <w:t>2</w:t>
      </w:r>
      <w:r>
        <w:rPr>
          <w:rFonts w:ascii="Arial" w:hAnsi="Arial" w:cs="Arial"/>
          <w:b/>
          <w:bCs/>
          <w:color w:val="auto"/>
        </w:rPr>
        <w:t>)</w:t>
      </w:r>
    </w:p>
    <w:p w:rsidR="00C80C87" w:rsidRDefault="00C80C87">
      <w:pPr>
        <w:rPr>
          <w:rFonts w:ascii="Arial" w:hAnsi="Arial" w:cs="Arial"/>
        </w:rPr>
      </w:pPr>
    </w:p>
    <w:p w:rsidR="00C80C87" w:rsidRDefault="001E08BD">
      <w:pPr>
        <w:ind w:left="2127" w:hanging="2127"/>
        <w:rPr>
          <w:rFonts w:ascii="Arial" w:hAnsi="Arial" w:cs="Arial"/>
          <w:b/>
        </w:rPr>
      </w:pPr>
      <w:r>
        <w:rPr>
          <w:rFonts w:ascii="Arial" w:hAnsi="Arial" w:cs="Arial"/>
          <w:b/>
        </w:rPr>
        <w:t>Source:</w:t>
      </w:r>
      <w:r>
        <w:rPr>
          <w:rFonts w:ascii="Arial" w:hAnsi="Arial" w:cs="Arial"/>
          <w:b/>
        </w:rPr>
        <w:tab/>
      </w:r>
      <w:r>
        <w:rPr>
          <w:rFonts w:ascii="Arial" w:eastAsia="宋体" w:hAnsi="Arial" w:cs="Arial" w:hint="eastAsia"/>
          <w:b/>
          <w:lang w:val="en-US" w:eastAsia="zh-CN"/>
        </w:rPr>
        <w:t>[</w:t>
      </w:r>
      <w:r>
        <w:rPr>
          <w:rFonts w:ascii="Arial" w:hAnsi="Arial" w:cs="Arial"/>
          <w:b/>
        </w:rPr>
        <w:t xml:space="preserve">Huawei, </w:t>
      </w:r>
      <w:proofErr w:type="spellStart"/>
      <w:r>
        <w:rPr>
          <w:rFonts w:ascii="Arial" w:hAnsi="Arial" w:cs="Arial"/>
          <w:b/>
        </w:rPr>
        <w:t>HiSilicon</w:t>
      </w:r>
      <w:proofErr w:type="spellEnd"/>
      <w:r>
        <w:rPr>
          <w:rFonts w:ascii="Arial" w:eastAsia="宋体" w:hAnsi="Arial" w:cs="Arial" w:hint="eastAsia"/>
          <w:b/>
          <w:lang w:val="en-US" w:eastAsia="zh-CN"/>
        </w:rPr>
        <w:t>], China Mobile</w:t>
      </w:r>
    </w:p>
    <w:p w:rsidR="00C80C87" w:rsidRDefault="001E08BD">
      <w:pPr>
        <w:ind w:left="2127" w:hanging="2127"/>
        <w:rPr>
          <w:rFonts w:ascii="Arial" w:hAnsi="Arial" w:cs="Arial"/>
          <w:b/>
        </w:rPr>
      </w:pPr>
      <w:r>
        <w:rPr>
          <w:rFonts w:ascii="Arial" w:hAnsi="Arial" w:cs="Arial"/>
          <w:b/>
        </w:rPr>
        <w:t>Title:</w:t>
      </w:r>
      <w:r>
        <w:rPr>
          <w:rFonts w:ascii="Arial" w:hAnsi="Arial" w:cs="Arial"/>
          <w:b/>
        </w:rPr>
        <w:tab/>
      </w:r>
      <w:proofErr w:type="spellStart"/>
      <w:r>
        <w:rPr>
          <w:rFonts w:ascii="Arial" w:eastAsiaTheme="minorEastAsia" w:hAnsi="Arial" w:cs="Arial"/>
          <w:b/>
          <w:lang w:eastAsia="zh-CN"/>
        </w:rPr>
        <w:t>pCR</w:t>
      </w:r>
      <w:proofErr w:type="spellEnd"/>
      <w:r>
        <w:rPr>
          <w:rFonts w:ascii="Arial" w:hAnsi="Arial" w:cs="Arial"/>
          <w:b/>
        </w:rPr>
        <w:t xml:space="preserve"> to TS 23.xyz: Network Functions Services</w:t>
      </w:r>
    </w:p>
    <w:p w:rsidR="00C80C87" w:rsidRDefault="001E08BD">
      <w:pPr>
        <w:ind w:left="2127" w:hanging="2127"/>
        <w:rPr>
          <w:rFonts w:ascii="Arial" w:hAnsi="Arial" w:cs="Arial"/>
          <w:b/>
        </w:rPr>
      </w:pPr>
      <w:r>
        <w:rPr>
          <w:rFonts w:ascii="Arial" w:hAnsi="Arial" w:cs="Arial"/>
          <w:b/>
        </w:rPr>
        <w:t>Document for:</w:t>
      </w:r>
      <w:r>
        <w:rPr>
          <w:rFonts w:ascii="Arial" w:hAnsi="Arial" w:cs="Arial"/>
          <w:b/>
        </w:rPr>
        <w:tab/>
        <w:t>Approval</w:t>
      </w:r>
      <w:bookmarkStart w:id="0" w:name="_GoBack"/>
      <w:bookmarkEnd w:id="0"/>
    </w:p>
    <w:p w:rsidR="00C80C87" w:rsidRDefault="001E08BD">
      <w:pPr>
        <w:ind w:left="2127" w:hanging="2127"/>
        <w:rPr>
          <w:rFonts w:ascii="Arial" w:hAnsi="Arial" w:cs="Arial"/>
          <w:b/>
        </w:rPr>
      </w:pPr>
      <w:r>
        <w:rPr>
          <w:rFonts w:ascii="Arial" w:hAnsi="Arial" w:cs="Arial"/>
          <w:b/>
        </w:rPr>
        <w:t>Agenda Item:</w:t>
      </w:r>
      <w:r>
        <w:rPr>
          <w:rFonts w:ascii="Arial" w:hAnsi="Arial" w:cs="Arial"/>
          <w:b/>
        </w:rPr>
        <w:tab/>
        <w:t>19.14.2</w:t>
      </w:r>
    </w:p>
    <w:p w:rsidR="00C80C87" w:rsidRDefault="001E08BD">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AmbientIoT</w:t>
      </w:r>
      <w:proofErr w:type="spellEnd"/>
      <w:r>
        <w:rPr>
          <w:rFonts w:ascii="Arial" w:hAnsi="Arial" w:cs="Arial"/>
          <w:b/>
        </w:rPr>
        <w:t xml:space="preserve"> / Rel-19</w:t>
      </w:r>
    </w:p>
    <w:p w:rsidR="00C80C87" w:rsidRDefault="001E08BD">
      <w:pPr>
        <w:jc w:val="both"/>
        <w:rPr>
          <w:rFonts w:ascii="Arial" w:eastAsia="MS Mincho" w:hAnsi="Arial" w:cs="Arial"/>
          <w:i/>
        </w:rPr>
      </w:pPr>
      <w:r>
        <w:rPr>
          <w:rFonts w:ascii="Arial" w:hAnsi="Arial" w:cs="Arial"/>
          <w:i/>
        </w:rPr>
        <w:t xml:space="preserve">Abstract: </w:t>
      </w:r>
      <w:r>
        <w:rPr>
          <w:rFonts w:ascii="Arial" w:eastAsia="宋体" w:hAnsi="Arial" w:cs="Arial" w:hint="eastAsia"/>
          <w:i/>
          <w:lang w:val="en-US" w:eastAsia="zh-CN"/>
        </w:rPr>
        <w:t>Update</w:t>
      </w:r>
      <w:r>
        <w:rPr>
          <w:rFonts w:ascii="Arial" w:hAnsi="Arial" w:cs="Arial"/>
          <w:i/>
        </w:rPr>
        <w:t xml:space="preserve"> the </w:t>
      </w:r>
      <w:r>
        <w:rPr>
          <w:rFonts w:ascii="Arial" w:eastAsia="宋体" w:hAnsi="Arial" w:cs="Arial" w:hint="eastAsia"/>
          <w:i/>
          <w:lang w:val="en-US" w:eastAsia="zh-CN"/>
        </w:rPr>
        <w:t xml:space="preserve">network function </w:t>
      </w:r>
      <w:r>
        <w:rPr>
          <w:rFonts w:ascii="Arial" w:hAnsi="Arial" w:cs="Arial"/>
          <w:i/>
        </w:rPr>
        <w:t xml:space="preserve">services for AMF in </w:t>
      </w:r>
      <w:r>
        <w:rPr>
          <w:rFonts w:ascii="Arial" w:eastAsia="宋体" w:hAnsi="Arial" w:cs="Arial" w:hint="eastAsia"/>
          <w:i/>
          <w:lang w:val="en-US" w:eastAsia="zh-CN"/>
        </w:rPr>
        <w:t>7.4</w:t>
      </w:r>
      <w:r w:rsidRPr="00B84B28">
        <w:rPr>
          <w:rFonts w:ascii="Arial" w:hAnsi="Arial" w:cs="Arial" w:hint="eastAsia"/>
          <w:i/>
        </w:rPr>
        <w:t xml:space="preserve">, which are </w:t>
      </w:r>
      <w:r w:rsidR="00B84B28" w:rsidRPr="00B84B28">
        <w:rPr>
          <w:rFonts w:ascii="Arial" w:hAnsi="Arial" w:cs="Arial"/>
          <w:i/>
        </w:rPr>
        <w:t xml:space="preserve">S2-2500931r02 </w:t>
      </w:r>
      <w:r w:rsidR="00B84B28" w:rsidRPr="00B84B28">
        <w:rPr>
          <w:rFonts w:ascii="Arial" w:hAnsi="Arial" w:cs="Arial" w:hint="eastAsia"/>
          <w:i/>
        </w:rPr>
        <w:t>with</w:t>
      </w:r>
      <w:r w:rsidR="00B84B28" w:rsidRPr="00B84B28">
        <w:rPr>
          <w:rFonts w:ascii="Arial" w:hAnsi="Arial" w:cs="Arial"/>
          <w:i/>
        </w:rPr>
        <w:t xml:space="preserve"> further changes </w:t>
      </w:r>
      <w:r w:rsidRPr="00B84B28">
        <w:rPr>
          <w:rFonts w:ascii="Arial" w:hAnsi="Arial" w:cs="Arial" w:hint="eastAsia"/>
          <w:i/>
        </w:rPr>
        <w:t>highlighted i</w:t>
      </w:r>
      <w:r>
        <w:rPr>
          <w:rFonts w:ascii="Arial" w:eastAsia="宋体" w:hAnsi="Arial" w:cs="Arial" w:hint="eastAsia"/>
          <w:i/>
          <w:lang w:val="en-US" w:eastAsia="zh-CN"/>
        </w:rPr>
        <w:t xml:space="preserve">n </w:t>
      </w:r>
      <w:r w:rsidRPr="00B84B28">
        <w:rPr>
          <w:rFonts w:ascii="Arial" w:eastAsia="宋体" w:hAnsi="Arial" w:cs="Arial" w:hint="eastAsia"/>
          <w:i/>
          <w:highlight w:val="green"/>
          <w:lang w:val="en-US" w:eastAsia="zh-CN"/>
        </w:rPr>
        <w:t>green</w:t>
      </w:r>
      <w:r>
        <w:rPr>
          <w:rFonts w:asciiTheme="minorEastAsia" w:eastAsiaTheme="minorEastAsia" w:hAnsiTheme="minorEastAsia" w:cs="Arial" w:hint="eastAsia"/>
          <w:i/>
          <w:lang w:eastAsia="zh-CN"/>
        </w:rPr>
        <w:t>.</w:t>
      </w:r>
    </w:p>
    <w:p w:rsidR="00C80C87" w:rsidRDefault="001E08BD">
      <w:pPr>
        <w:pStyle w:val="1"/>
      </w:pPr>
      <w:r>
        <w:t>1. Discussion</w:t>
      </w:r>
    </w:p>
    <w:p w:rsidR="00C80C87" w:rsidRDefault="001E08BD">
      <w:pPr>
        <w:rPr>
          <w:rFonts w:eastAsiaTheme="minorEastAsia"/>
          <w:lang w:eastAsia="zh-CN"/>
        </w:rPr>
      </w:pPr>
      <w:r>
        <w:rPr>
          <w:rFonts w:eastAsiaTheme="minorEastAsia"/>
          <w:lang w:eastAsia="zh-CN"/>
        </w:rPr>
        <w:t xml:space="preserve">Follow the conclusion in clause 8.3 of TR 23700-13, this proposal </w:t>
      </w:r>
      <w:r>
        <w:rPr>
          <w:rFonts w:eastAsiaTheme="minorEastAsia" w:hint="eastAsia"/>
          <w:lang w:val="en-US" w:eastAsia="zh-CN"/>
        </w:rPr>
        <w:t>update</w:t>
      </w:r>
      <w:r>
        <w:rPr>
          <w:rFonts w:eastAsiaTheme="minorEastAsia"/>
          <w:lang w:eastAsia="zh-CN"/>
        </w:rPr>
        <w:t xml:space="preserve"> the support of Ambient </w:t>
      </w:r>
      <w:proofErr w:type="spellStart"/>
      <w:r>
        <w:rPr>
          <w:rFonts w:eastAsiaTheme="minorEastAsia"/>
          <w:lang w:eastAsia="zh-CN"/>
        </w:rPr>
        <w:t>IoT</w:t>
      </w:r>
      <w:proofErr w:type="spellEnd"/>
      <w:r>
        <w:rPr>
          <w:rFonts w:eastAsiaTheme="minorEastAsia"/>
          <w:lang w:eastAsia="zh-CN"/>
        </w:rPr>
        <w:t xml:space="preserve"> services for AMF.</w:t>
      </w:r>
      <w:r>
        <w:rPr>
          <w:rFonts w:eastAsiaTheme="minorEastAsia" w:hint="eastAsia"/>
          <w:lang w:val="en-US" w:eastAsia="zh-CN"/>
        </w:rPr>
        <w:t xml:space="preserve"> For BS reader selection, the AIOTF should be aware of the latest BS reader information. The AMF is required to notify the AIOTF of the changes, such as the addition of a new BS reader, the relocation of a BS reader, or a BS reader going down. To enable AIOTF acquire the information, the Subscribe and Unsubscribe services are defined for AMF in this proposal.</w:t>
      </w:r>
    </w:p>
    <w:p w:rsidR="00C80C87" w:rsidRDefault="001E08BD">
      <w:pPr>
        <w:pStyle w:val="1"/>
      </w:pPr>
      <w:r>
        <w:t>2. Text Proposal</w:t>
      </w:r>
    </w:p>
    <w:p w:rsidR="00C80C87" w:rsidRDefault="001E08BD">
      <w:pPr>
        <w:jc w:val="both"/>
        <w:rPr>
          <w:lang w:eastAsia="zh-CN"/>
        </w:rPr>
      </w:pPr>
      <w:r>
        <w:rPr>
          <w:lang w:eastAsia="zh-CN"/>
        </w:rPr>
        <w:t>It is proposed to capture the following changes vs. TS 23.xyz.</w:t>
      </w:r>
    </w:p>
    <w:p w:rsidR="00C80C87" w:rsidRDefault="001E08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Pr>
          <w:rFonts w:ascii="Arial" w:hAnsi="Arial" w:cs="Arial"/>
          <w:color w:val="FF0000"/>
          <w:sz w:val="28"/>
          <w:szCs w:val="28"/>
          <w:lang w:val="en-US"/>
        </w:rPr>
        <w:t>* * * *</w:t>
      </w:r>
      <w:ins w:id="2" w:author="xw" w:date="2025-01-20T23:13:00Z">
        <w:r>
          <w:rPr>
            <w:rFonts w:ascii="Arial" w:hAnsi="Arial" w:cs="Arial"/>
            <w:color w:val="FF0000"/>
            <w:sz w:val="28"/>
            <w:szCs w:val="28"/>
            <w:lang w:val="en-US"/>
          </w:rPr>
          <w:t>Option 1</w:t>
        </w:r>
      </w:ins>
      <w:r>
        <w:rPr>
          <w:rFonts w:ascii="Arial" w:hAnsi="Arial" w:cs="Arial"/>
          <w:color w:val="FF0000"/>
          <w:sz w:val="28"/>
          <w:szCs w:val="28"/>
          <w:lang w:val="en-US"/>
        </w:rPr>
        <w:t xml:space="preserve"> </w:t>
      </w:r>
      <w:proofErr w:type="gramStart"/>
      <w:r>
        <w:rPr>
          <w:rFonts w:ascii="Arial" w:hAnsi="Arial" w:cs="Arial" w:hint="eastAsia"/>
          <w:color w:val="FF0000"/>
          <w:sz w:val="28"/>
          <w:szCs w:val="28"/>
          <w:lang w:val="en-US" w:eastAsia="zh-CN"/>
        </w:rPr>
        <w:t>First</w:t>
      </w:r>
      <w:proofErr w:type="gramEnd"/>
      <w:r>
        <w:rPr>
          <w:rFonts w:ascii="Arial" w:hAnsi="Arial" w:cs="Arial"/>
          <w:color w:val="FF0000"/>
          <w:sz w:val="28"/>
          <w:szCs w:val="28"/>
          <w:lang w:val="en-US"/>
        </w:rPr>
        <w:t xml:space="preserve"> change (all new texts) * * * *</w:t>
      </w:r>
      <w:bookmarkStart w:id="3" w:name="_Toc517082226"/>
    </w:p>
    <w:bookmarkEnd w:id="3"/>
    <w:p w:rsidR="00C80C87" w:rsidRDefault="001E08BD">
      <w:pPr>
        <w:pStyle w:val="2"/>
        <w:rPr>
          <w:lang w:eastAsia="zh-CN"/>
        </w:rPr>
      </w:pPr>
      <w:r>
        <w:rPr>
          <w:lang w:eastAsia="zh-CN"/>
        </w:rPr>
        <w:t>7.1</w:t>
      </w:r>
      <w:r>
        <w:rPr>
          <w:lang w:eastAsia="zh-CN"/>
        </w:rPr>
        <w:tab/>
        <w:t>General</w:t>
      </w:r>
    </w:p>
    <w:p w:rsidR="00C80C87" w:rsidRDefault="001E08BD">
      <w:pPr>
        <w:rPr>
          <w:lang w:eastAsia="zh-CN"/>
        </w:rPr>
      </w:pPr>
      <w:r>
        <w:rPr>
          <w:lang w:eastAsia="zh-CN"/>
        </w:rPr>
        <w:t xml:space="preserve">In the context of </w:t>
      </w:r>
      <w:r>
        <w:t xml:space="preserve">Ambient </w:t>
      </w:r>
      <w:proofErr w:type="spellStart"/>
      <w:r>
        <w:t>IoT</w:t>
      </w:r>
      <w:proofErr w:type="spellEnd"/>
      <w:r>
        <w:t xml:space="preserve"> specification</w:t>
      </w:r>
      <w:r>
        <w:rPr>
          <w:lang w:eastAsia="zh-CN"/>
        </w:rPr>
        <w:t xml:space="preserve">, an NF service is offering a capability to authorised upstream and downstream NF consumers, thus to enable the network to offer the end-to-end </w:t>
      </w:r>
      <w:r>
        <w:t xml:space="preserve">Ambient </w:t>
      </w:r>
      <w:proofErr w:type="spellStart"/>
      <w:r>
        <w:t>IoT</w:t>
      </w:r>
      <w:proofErr w:type="spellEnd"/>
      <w:r>
        <w:t xml:space="preserve"> services from system perspective</w:t>
      </w:r>
      <w:r>
        <w:rPr>
          <w:lang w:eastAsia="zh-CN"/>
        </w:rPr>
        <w:t>.</w:t>
      </w:r>
    </w:p>
    <w:p w:rsidR="00C80C87" w:rsidRDefault="001E08BD">
      <w:pPr>
        <w:rPr>
          <w:rFonts w:eastAsia="宋体"/>
          <w:lang w:eastAsia="zh-CN"/>
        </w:rPr>
      </w:pPr>
      <w:r>
        <w:rPr>
          <w:rFonts w:eastAsia="宋体"/>
          <w:lang w:eastAsia="zh-CN"/>
        </w:rPr>
        <w:t>The following clauses provide for each involved NF the NF services it exposes through its service-based interfaces.</w:t>
      </w:r>
    </w:p>
    <w:p w:rsidR="00C80C87" w:rsidRDefault="001E08BD">
      <w:pPr>
        <w:pStyle w:val="2"/>
        <w:rPr>
          <w:lang w:eastAsia="zh-CN"/>
        </w:rPr>
      </w:pPr>
      <w:r>
        <w:rPr>
          <w:lang w:eastAsia="zh-CN"/>
        </w:rPr>
        <w:t>7.2</w:t>
      </w:r>
      <w:r>
        <w:rPr>
          <w:lang w:eastAsia="zh-CN"/>
        </w:rPr>
        <w:tab/>
        <w:t>AIOTF service</w:t>
      </w:r>
    </w:p>
    <w:p w:rsidR="00C80C87" w:rsidRDefault="001E08BD">
      <w:r>
        <w:t xml:space="preserve">The following table shows the </w:t>
      </w:r>
      <w:proofErr w:type="spellStart"/>
      <w:r>
        <w:rPr>
          <w:rFonts w:eastAsiaTheme="minorEastAsia"/>
          <w:lang w:eastAsia="zh-CN"/>
        </w:rPr>
        <w:t>Naiotf_</w:t>
      </w:r>
      <w:r>
        <w:rPr>
          <w:rFonts w:eastAsiaTheme="minorEastAsia" w:hint="eastAsia"/>
          <w:lang w:eastAsia="zh-CN"/>
        </w:rPr>
        <w:t>A</w:t>
      </w:r>
      <w:r>
        <w:rPr>
          <w:rFonts w:eastAsiaTheme="minorEastAsia"/>
          <w:lang w:eastAsia="zh-CN"/>
        </w:rPr>
        <w:t>IoT</w:t>
      </w:r>
      <w:proofErr w:type="spellEnd"/>
      <w:r>
        <w:rPr>
          <w:lang w:eastAsia="zh-CN"/>
        </w:rPr>
        <w:t xml:space="preserve"> </w:t>
      </w:r>
      <w:r>
        <w:t>Service and Service Operations.</w:t>
      </w:r>
    </w:p>
    <w:p w:rsidR="00C80C87" w:rsidRDefault="001E08BD">
      <w:pPr>
        <w:pStyle w:val="TH"/>
      </w:pPr>
      <w:r>
        <w:t>Table 7.2-1: NF services provided by AIOTF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C80C87">
        <w:trPr>
          <w:jc w:val="center"/>
        </w:trPr>
        <w:tc>
          <w:tcPr>
            <w:tcW w:w="2498" w:type="dxa"/>
            <w:tcBorders>
              <w:bottom w:val="single" w:sz="4" w:space="0" w:color="auto"/>
            </w:tcBorders>
          </w:tcPr>
          <w:p w:rsidR="00C80C87" w:rsidRDefault="001E08BD">
            <w:pPr>
              <w:pStyle w:val="TAH"/>
              <w:rPr>
                <w:rFonts w:eastAsia="宋体"/>
              </w:rPr>
            </w:pPr>
            <w:r>
              <w:rPr>
                <w:rFonts w:eastAsia="宋体"/>
              </w:rPr>
              <w:t>NF service name</w:t>
            </w:r>
          </w:p>
        </w:tc>
        <w:tc>
          <w:tcPr>
            <w:tcW w:w="2897" w:type="dxa"/>
          </w:tcPr>
          <w:p w:rsidR="00C80C87" w:rsidRDefault="001E08BD">
            <w:pPr>
              <w:pStyle w:val="TAH"/>
              <w:rPr>
                <w:rFonts w:eastAsia="宋体"/>
              </w:rPr>
            </w:pPr>
            <w:r>
              <w:rPr>
                <w:rFonts w:eastAsia="宋体"/>
                <w:lang w:eastAsia="zh-CN"/>
              </w:rPr>
              <w:t>Service Operations</w:t>
            </w:r>
          </w:p>
        </w:tc>
        <w:tc>
          <w:tcPr>
            <w:tcW w:w="1977" w:type="dxa"/>
          </w:tcPr>
          <w:p w:rsidR="00C80C87" w:rsidRDefault="001E08BD">
            <w:pPr>
              <w:pStyle w:val="TAH"/>
              <w:rPr>
                <w:rFonts w:eastAsia="宋体"/>
              </w:rPr>
            </w:pPr>
            <w:r>
              <w:rPr>
                <w:rFonts w:eastAsia="宋体"/>
                <w:lang w:eastAsia="zh-CN"/>
              </w:rPr>
              <w:t>Operation Semantics</w:t>
            </w:r>
          </w:p>
        </w:tc>
        <w:tc>
          <w:tcPr>
            <w:tcW w:w="1701" w:type="dxa"/>
          </w:tcPr>
          <w:p w:rsidR="00C80C87" w:rsidRDefault="001E08BD">
            <w:pPr>
              <w:pStyle w:val="TAH"/>
              <w:rPr>
                <w:rFonts w:eastAsia="宋体"/>
              </w:rPr>
            </w:pPr>
            <w:r>
              <w:rPr>
                <w:rFonts w:eastAsia="宋体"/>
              </w:rPr>
              <w:t>Example Consumer(s)</w:t>
            </w:r>
          </w:p>
        </w:tc>
      </w:tr>
      <w:tr w:rsidR="00C80C87">
        <w:trPr>
          <w:jc w:val="center"/>
        </w:trPr>
        <w:tc>
          <w:tcPr>
            <w:tcW w:w="2498" w:type="dxa"/>
            <w:tcBorders>
              <w:bottom w:val="nil"/>
            </w:tcBorders>
          </w:tcPr>
          <w:p w:rsidR="00C80C87" w:rsidRDefault="001E08BD">
            <w:pPr>
              <w:pStyle w:val="TAL"/>
              <w:rPr>
                <w:rFonts w:eastAsiaTheme="minorEastAsia"/>
                <w:lang w:eastAsia="zh-CN"/>
              </w:rPr>
            </w:pPr>
            <w:proofErr w:type="spellStart"/>
            <w:r>
              <w:rPr>
                <w:rFonts w:eastAsiaTheme="minorEastAsia"/>
                <w:lang w:eastAsia="zh-CN"/>
              </w:rPr>
              <w:t>Naiotf_</w:t>
            </w:r>
            <w:r>
              <w:rPr>
                <w:rFonts w:eastAsiaTheme="minorEastAsia" w:hint="eastAsia"/>
                <w:lang w:eastAsia="zh-CN"/>
              </w:rPr>
              <w:t>A</w:t>
            </w:r>
            <w:r>
              <w:rPr>
                <w:rFonts w:eastAsiaTheme="minorEastAsia"/>
                <w:lang w:eastAsia="zh-CN"/>
              </w:rPr>
              <w:t>IoT</w:t>
            </w:r>
            <w:proofErr w:type="spellEnd"/>
          </w:p>
        </w:tc>
        <w:tc>
          <w:tcPr>
            <w:tcW w:w="2897" w:type="dxa"/>
          </w:tcPr>
          <w:p w:rsidR="00C80C87" w:rsidRDefault="001E08BD">
            <w:pPr>
              <w:pStyle w:val="TAL"/>
              <w:rPr>
                <w:rFonts w:eastAsia="宋体"/>
                <w:lang w:eastAsia="zh-CN"/>
              </w:rPr>
            </w:pPr>
            <w:r>
              <w:rPr>
                <w:rFonts w:eastAsia="Yu Mincho"/>
              </w:rPr>
              <w:t>Inventory</w:t>
            </w:r>
          </w:p>
        </w:tc>
        <w:tc>
          <w:tcPr>
            <w:tcW w:w="1977" w:type="dxa"/>
          </w:tcPr>
          <w:p w:rsidR="00C80C87" w:rsidRDefault="001E08BD">
            <w:pPr>
              <w:pStyle w:val="TAL"/>
              <w:rPr>
                <w:rFonts w:eastAsia="宋体"/>
                <w:lang w:eastAsia="zh-CN"/>
              </w:rPr>
            </w:pPr>
            <w:r>
              <w:rPr>
                <w:rFonts w:eastAsia="Yu Mincho"/>
              </w:rPr>
              <w:t>Request/Response</w:t>
            </w:r>
          </w:p>
        </w:tc>
        <w:tc>
          <w:tcPr>
            <w:tcW w:w="1701" w:type="dxa"/>
          </w:tcPr>
          <w:p w:rsidR="00C80C87" w:rsidRDefault="001E08BD">
            <w:pPr>
              <w:pStyle w:val="TAL"/>
              <w:rPr>
                <w:rFonts w:eastAsiaTheme="minorEastAsia"/>
                <w:lang w:eastAsia="zh-CN"/>
              </w:rPr>
            </w:pPr>
            <w:r>
              <w:rPr>
                <w:rFonts w:eastAsiaTheme="minorEastAsia" w:hint="eastAsia"/>
                <w:lang w:eastAsia="zh-CN"/>
              </w:rPr>
              <w:t>N</w:t>
            </w:r>
            <w:r>
              <w:rPr>
                <w:rFonts w:eastAsiaTheme="minorEastAsia"/>
                <w:lang w:eastAsia="zh-CN"/>
              </w:rPr>
              <w:t>EF</w:t>
            </w:r>
          </w:p>
        </w:tc>
      </w:tr>
      <w:tr w:rsidR="00C80C87">
        <w:trPr>
          <w:jc w:val="center"/>
        </w:trPr>
        <w:tc>
          <w:tcPr>
            <w:tcW w:w="2498" w:type="dxa"/>
            <w:tcBorders>
              <w:top w:val="nil"/>
              <w:bottom w:val="nil"/>
            </w:tcBorders>
          </w:tcPr>
          <w:p w:rsidR="00C80C87" w:rsidRDefault="00C80C87">
            <w:pPr>
              <w:pStyle w:val="TAL"/>
            </w:pPr>
          </w:p>
        </w:tc>
        <w:tc>
          <w:tcPr>
            <w:tcW w:w="2897" w:type="dxa"/>
          </w:tcPr>
          <w:p w:rsidR="00C80C87" w:rsidRDefault="001E08BD">
            <w:pPr>
              <w:pStyle w:val="TAL"/>
              <w:rPr>
                <w:rFonts w:eastAsia="宋体"/>
                <w:lang w:eastAsia="zh-CN"/>
              </w:rPr>
            </w:pPr>
            <w:r>
              <w:t>Read</w:t>
            </w:r>
          </w:p>
        </w:tc>
        <w:tc>
          <w:tcPr>
            <w:tcW w:w="1977" w:type="dxa"/>
          </w:tcPr>
          <w:p w:rsidR="00C80C87" w:rsidRDefault="001E08BD">
            <w:pPr>
              <w:pStyle w:val="TAL"/>
              <w:rPr>
                <w:rFonts w:eastAsia="宋体"/>
                <w:lang w:eastAsia="zh-CN"/>
              </w:rPr>
            </w:pPr>
            <w:r>
              <w:rPr>
                <w:rFonts w:eastAsia="Yu Mincho"/>
              </w:rPr>
              <w:t>Request/Response</w:t>
            </w:r>
          </w:p>
        </w:tc>
        <w:tc>
          <w:tcPr>
            <w:tcW w:w="1701" w:type="dxa"/>
          </w:tcPr>
          <w:p w:rsidR="00C80C87" w:rsidRDefault="001E08BD">
            <w:pPr>
              <w:pStyle w:val="TAL"/>
              <w:rPr>
                <w:rFonts w:eastAsia="宋体"/>
                <w:lang w:eastAsia="zh-CN"/>
              </w:rPr>
            </w:pPr>
            <w:r>
              <w:rPr>
                <w:rFonts w:eastAsia="宋体" w:hint="eastAsia"/>
                <w:lang w:eastAsia="zh-CN"/>
              </w:rPr>
              <w:t>N</w:t>
            </w:r>
            <w:r>
              <w:rPr>
                <w:rFonts w:eastAsia="宋体"/>
                <w:lang w:eastAsia="zh-CN"/>
              </w:rPr>
              <w:t>EF</w:t>
            </w:r>
          </w:p>
        </w:tc>
      </w:tr>
      <w:tr w:rsidR="00C80C87">
        <w:trPr>
          <w:jc w:val="center"/>
        </w:trPr>
        <w:tc>
          <w:tcPr>
            <w:tcW w:w="2498" w:type="dxa"/>
            <w:tcBorders>
              <w:top w:val="nil"/>
              <w:bottom w:val="nil"/>
            </w:tcBorders>
          </w:tcPr>
          <w:p w:rsidR="00C80C87" w:rsidRDefault="00C80C87">
            <w:pPr>
              <w:pStyle w:val="TAL"/>
              <w:rPr>
                <w:rFonts w:eastAsia="宋体"/>
                <w:lang w:eastAsia="zh-CN"/>
              </w:rPr>
            </w:pPr>
          </w:p>
        </w:tc>
        <w:tc>
          <w:tcPr>
            <w:tcW w:w="2897" w:type="dxa"/>
          </w:tcPr>
          <w:p w:rsidR="00C80C87" w:rsidRDefault="001E08BD">
            <w:pPr>
              <w:pStyle w:val="TAL"/>
              <w:rPr>
                <w:rFonts w:eastAsia="宋体"/>
                <w:lang w:eastAsia="zh-CN"/>
              </w:rPr>
            </w:pPr>
            <w:r>
              <w:t>Write</w:t>
            </w:r>
          </w:p>
        </w:tc>
        <w:tc>
          <w:tcPr>
            <w:tcW w:w="1977" w:type="dxa"/>
          </w:tcPr>
          <w:p w:rsidR="00C80C87" w:rsidRDefault="001E08BD">
            <w:pPr>
              <w:pStyle w:val="TAL"/>
              <w:rPr>
                <w:rFonts w:eastAsia="宋体"/>
                <w:lang w:eastAsia="zh-CN"/>
              </w:rPr>
            </w:pPr>
            <w:r>
              <w:rPr>
                <w:rFonts w:eastAsia="Yu Mincho"/>
              </w:rPr>
              <w:t>Request/Response</w:t>
            </w:r>
          </w:p>
        </w:tc>
        <w:tc>
          <w:tcPr>
            <w:tcW w:w="1701" w:type="dxa"/>
          </w:tcPr>
          <w:p w:rsidR="00C80C87" w:rsidRDefault="001E08BD">
            <w:pPr>
              <w:pStyle w:val="TAL"/>
              <w:rPr>
                <w:rFonts w:eastAsia="宋体"/>
                <w:lang w:eastAsia="zh-CN"/>
              </w:rPr>
            </w:pPr>
            <w:r>
              <w:rPr>
                <w:rFonts w:eastAsia="宋体" w:hint="eastAsia"/>
                <w:lang w:eastAsia="zh-CN"/>
              </w:rPr>
              <w:t>N</w:t>
            </w:r>
            <w:r>
              <w:rPr>
                <w:rFonts w:eastAsia="宋体"/>
                <w:lang w:eastAsia="zh-CN"/>
              </w:rPr>
              <w:t>EF</w:t>
            </w:r>
          </w:p>
        </w:tc>
      </w:tr>
      <w:tr w:rsidR="00C80C87">
        <w:trPr>
          <w:jc w:val="center"/>
        </w:trPr>
        <w:tc>
          <w:tcPr>
            <w:tcW w:w="2498" w:type="dxa"/>
            <w:tcBorders>
              <w:top w:val="nil"/>
              <w:bottom w:val="nil"/>
            </w:tcBorders>
          </w:tcPr>
          <w:p w:rsidR="00C80C87" w:rsidRDefault="00C80C87">
            <w:pPr>
              <w:pStyle w:val="TAL"/>
              <w:rPr>
                <w:rFonts w:eastAsia="宋体"/>
                <w:lang w:eastAsia="zh-CN"/>
              </w:rPr>
            </w:pPr>
          </w:p>
        </w:tc>
        <w:tc>
          <w:tcPr>
            <w:tcW w:w="2897" w:type="dxa"/>
          </w:tcPr>
          <w:p w:rsidR="00C80C87" w:rsidRDefault="001E08BD">
            <w:pPr>
              <w:pStyle w:val="TAL"/>
              <w:rPr>
                <w:rFonts w:eastAsia="宋体"/>
                <w:lang w:eastAsia="zh-CN"/>
              </w:rPr>
            </w:pPr>
            <w:proofErr w:type="spellStart"/>
            <w:r>
              <w:rPr>
                <w:rFonts w:eastAsiaTheme="minorEastAsia"/>
              </w:rPr>
              <w:t>PermanentDisable</w:t>
            </w:r>
            <w:proofErr w:type="spellEnd"/>
          </w:p>
        </w:tc>
        <w:tc>
          <w:tcPr>
            <w:tcW w:w="1977" w:type="dxa"/>
          </w:tcPr>
          <w:p w:rsidR="00C80C87" w:rsidRDefault="001E08BD">
            <w:pPr>
              <w:pStyle w:val="TAL"/>
              <w:rPr>
                <w:rFonts w:eastAsia="宋体"/>
                <w:lang w:eastAsia="zh-CN"/>
              </w:rPr>
            </w:pPr>
            <w:r>
              <w:rPr>
                <w:rFonts w:eastAsia="Yu Mincho"/>
              </w:rPr>
              <w:t>Request/Response</w:t>
            </w:r>
          </w:p>
        </w:tc>
        <w:tc>
          <w:tcPr>
            <w:tcW w:w="1701" w:type="dxa"/>
          </w:tcPr>
          <w:p w:rsidR="00C80C87" w:rsidRDefault="001E08BD">
            <w:pPr>
              <w:pStyle w:val="TAL"/>
              <w:rPr>
                <w:rFonts w:eastAsia="宋体"/>
                <w:lang w:eastAsia="zh-CN"/>
              </w:rPr>
            </w:pPr>
            <w:r>
              <w:rPr>
                <w:rFonts w:eastAsia="宋体" w:hint="eastAsia"/>
                <w:lang w:eastAsia="zh-CN"/>
              </w:rPr>
              <w:t>N</w:t>
            </w:r>
            <w:r>
              <w:rPr>
                <w:rFonts w:eastAsia="宋体"/>
                <w:lang w:eastAsia="zh-CN"/>
              </w:rPr>
              <w:t>EF</w:t>
            </w:r>
          </w:p>
        </w:tc>
      </w:tr>
      <w:tr w:rsidR="00C80C87">
        <w:trPr>
          <w:jc w:val="center"/>
        </w:trPr>
        <w:tc>
          <w:tcPr>
            <w:tcW w:w="2498" w:type="dxa"/>
            <w:tcBorders>
              <w:top w:val="nil"/>
              <w:bottom w:val="single" w:sz="4" w:space="0" w:color="auto"/>
            </w:tcBorders>
          </w:tcPr>
          <w:p w:rsidR="00C80C87" w:rsidRDefault="00C80C87">
            <w:pPr>
              <w:pStyle w:val="TAL"/>
              <w:rPr>
                <w:rFonts w:eastAsia="宋体"/>
                <w:lang w:eastAsia="zh-CN"/>
              </w:rPr>
            </w:pPr>
          </w:p>
        </w:tc>
        <w:tc>
          <w:tcPr>
            <w:tcW w:w="2897" w:type="dxa"/>
          </w:tcPr>
          <w:p w:rsidR="00C80C87" w:rsidRDefault="001E08BD">
            <w:pPr>
              <w:pStyle w:val="TAL"/>
              <w:rPr>
                <w:rFonts w:eastAsia="宋体"/>
                <w:lang w:eastAsia="zh-CN"/>
              </w:rPr>
            </w:pPr>
            <w:r>
              <w:t>Notify</w:t>
            </w:r>
          </w:p>
        </w:tc>
        <w:tc>
          <w:tcPr>
            <w:tcW w:w="1977" w:type="dxa"/>
          </w:tcPr>
          <w:p w:rsidR="00C80C87" w:rsidRDefault="001E08BD">
            <w:pPr>
              <w:pStyle w:val="TAL"/>
              <w:rPr>
                <w:rFonts w:eastAsia="宋体"/>
                <w:lang w:eastAsia="zh-CN"/>
              </w:rPr>
            </w:pPr>
            <w:r>
              <w:t>Subscribe/Notify</w:t>
            </w:r>
          </w:p>
        </w:tc>
        <w:tc>
          <w:tcPr>
            <w:tcW w:w="1701" w:type="dxa"/>
          </w:tcPr>
          <w:p w:rsidR="00C80C87" w:rsidRDefault="001E08BD">
            <w:pPr>
              <w:pStyle w:val="TAL"/>
              <w:rPr>
                <w:rFonts w:eastAsia="宋体"/>
                <w:lang w:eastAsia="zh-CN"/>
              </w:rPr>
            </w:pPr>
            <w:r>
              <w:rPr>
                <w:rFonts w:eastAsia="宋体" w:hint="eastAsia"/>
                <w:lang w:eastAsia="zh-CN"/>
              </w:rPr>
              <w:t>N</w:t>
            </w:r>
            <w:r>
              <w:rPr>
                <w:rFonts w:eastAsia="宋体"/>
                <w:lang w:eastAsia="zh-CN"/>
              </w:rPr>
              <w:t>EF</w:t>
            </w:r>
          </w:p>
        </w:tc>
      </w:tr>
    </w:tbl>
    <w:p w:rsidR="00C80C87" w:rsidRDefault="001E08BD">
      <w:pPr>
        <w:pStyle w:val="3"/>
        <w:rPr>
          <w:lang w:eastAsia="zh-CN"/>
        </w:rPr>
      </w:pPr>
      <w:bookmarkStart w:id="4" w:name="_Toc27895095"/>
      <w:bookmarkStart w:id="5" w:name="_Toc47592933"/>
      <w:bookmarkStart w:id="6" w:name="_Toc36192188"/>
      <w:bookmarkStart w:id="7" w:name="_Toc170197979"/>
      <w:bookmarkStart w:id="8" w:name="_Toc45193301"/>
      <w:bookmarkStart w:id="9" w:name="_Toc20204396"/>
      <w:bookmarkStart w:id="10" w:name="_Toc51835020"/>
      <w:r>
        <w:t>7.2.1</w:t>
      </w:r>
      <w:r>
        <w:tab/>
      </w:r>
      <w:proofErr w:type="spellStart"/>
      <w:r>
        <w:t>Naiotf_AIoT_Inventory</w:t>
      </w:r>
      <w:proofErr w:type="spellEnd"/>
      <w:r>
        <w:rPr>
          <w:rFonts w:eastAsia="宋体"/>
          <w:lang w:eastAsia="zh-CN"/>
        </w:rPr>
        <w:t xml:space="preserve"> service operation</w:t>
      </w:r>
      <w:bookmarkEnd w:id="4"/>
      <w:bookmarkEnd w:id="5"/>
      <w:bookmarkEnd w:id="6"/>
      <w:bookmarkEnd w:id="7"/>
      <w:bookmarkEnd w:id="8"/>
      <w:bookmarkEnd w:id="9"/>
      <w:bookmarkEnd w:id="10"/>
    </w:p>
    <w:p w:rsidR="00C80C87" w:rsidRDefault="001E08BD">
      <w:pPr>
        <w:rPr>
          <w:rFonts w:eastAsia="宋体"/>
          <w:b/>
          <w:lang w:eastAsia="zh-CN"/>
        </w:rPr>
      </w:pPr>
      <w:r>
        <w:rPr>
          <w:rFonts w:eastAsia="宋体"/>
          <w:b/>
          <w:lang w:eastAsia="zh-CN"/>
        </w:rPr>
        <w:t xml:space="preserve">Service operation name: </w:t>
      </w:r>
      <w:proofErr w:type="spellStart"/>
      <w:r>
        <w:t>Naiotf_AIoT_Inventory</w:t>
      </w:r>
      <w:proofErr w:type="spellEnd"/>
    </w:p>
    <w:p w:rsidR="00C80C87" w:rsidRDefault="001E08BD">
      <w:pPr>
        <w:rPr>
          <w:rFonts w:eastAsia="宋体"/>
        </w:rPr>
      </w:pPr>
      <w:r>
        <w:rPr>
          <w:rFonts w:eastAsia="宋体"/>
          <w:b/>
        </w:rPr>
        <w:t>Description:</w:t>
      </w:r>
      <w:r>
        <w:rPr>
          <w:rFonts w:eastAsia="宋体"/>
        </w:rPr>
        <w:t xml:space="preserve"> the NF consumer requests to perform an inventory device operation for an </w:t>
      </w:r>
      <w:proofErr w:type="spellStart"/>
      <w:r>
        <w:rPr>
          <w:rFonts w:eastAsia="宋体"/>
        </w:rPr>
        <w:t>AIoT</w:t>
      </w:r>
      <w:proofErr w:type="spellEnd"/>
      <w:r>
        <w:rPr>
          <w:rFonts w:eastAsia="宋体"/>
        </w:rPr>
        <w:t xml:space="preserve"> device or a group of </w:t>
      </w:r>
      <w:proofErr w:type="spellStart"/>
      <w:r>
        <w:rPr>
          <w:rFonts w:eastAsia="宋体"/>
        </w:rPr>
        <w:t>AIoT</w:t>
      </w:r>
      <w:proofErr w:type="spellEnd"/>
      <w:r>
        <w:rPr>
          <w:rFonts w:eastAsia="宋体"/>
        </w:rPr>
        <w:t xml:space="preserve"> devices.</w:t>
      </w:r>
    </w:p>
    <w:p w:rsidR="00C80C87" w:rsidRDefault="001E08BD">
      <w:pPr>
        <w:rPr>
          <w:rFonts w:eastAsia="宋体"/>
        </w:rPr>
      </w:pPr>
      <w:r>
        <w:rPr>
          <w:rFonts w:eastAsia="宋体"/>
          <w:b/>
        </w:rPr>
        <w:lastRenderedPageBreak/>
        <w:t>Inputs, Required:</w:t>
      </w:r>
      <w:r>
        <w:t xml:space="preserve"> </w:t>
      </w:r>
    </w:p>
    <w:p w:rsidR="00C80C87" w:rsidRDefault="001E08BD">
      <w:pPr>
        <w:pStyle w:val="B1"/>
        <w:rPr>
          <w:rFonts w:eastAsiaTheme="minorEastAsia"/>
          <w:lang w:eastAsia="ko-KR"/>
        </w:rPr>
      </w:pPr>
      <w:r>
        <w:rPr>
          <w:rFonts w:eastAsiaTheme="minorEastAsia"/>
          <w:lang w:eastAsia="ko-KR"/>
        </w:rPr>
        <w:t xml:space="preserve">1) </w:t>
      </w:r>
      <w:r>
        <w:rPr>
          <w:rFonts w:eastAsiaTheme="minorEastAsia" w:hint="eastAsia"/>
          <w:lang w:eastAsia="ko-KR"/>
        </w:rPr>
        <w:t xml:space="preserve">Information to </w:t>
      </w:r>
      <w:r>
        <w:rPr>
          <w:rFonts w:eastAsiaTheme="minorEastAsia"/>
          <w:lang w:eastAsia="ko-KR"/>
        </w:rPr>
        <w:t>identify the requested AF:</w:t>
      </w:r>
    </w:p>
    <w:p w:rsidR="00C80C87" w:rsidRPr="00B84B28" w:rsidRDefault="001E08BD">
      <w:pPr>
        <w:pStyle w:val="B2"/>
        <w:rPr>
          <w:rFonts w:eastAsiaTheme="minorEastAsia"/>
          <w:lang w:val="en-US" w:eastAsia="ko-KR"/>
          <w:rPrChange w:id="11" w:author="CMCC1" w:date="2025-02-07T18:32:00Z">
            <w:rPr>
              <w:rFonts w:eastAsiaTheme="minorEastAsia"/>
              <w:lang w:eastAsia="ko-KR"/>
            </w:rPr>
          </w:rPrChange>
        </w:rPr>
      </w:pPr>
      <w:r w:rsidRPr="00B84B28">
        <w:rPr>
          <w:lang w:val="en-US"/>
          <w:rPrChange w:id="12" w:author="CMCC1" w:date="2025-02-07T18:32:00Z">
            <w:rPr/>
          </w:rPrChange>
        </w:rPr>
        <w:t>-</w:t>
      </w:r>
      <w:r w:rsidRPr="00B84B28">
        <w:rPr>
          <w:lang w:val="en-US"/>
          <w:rPrChange w:id="13" w:author="CMCC1" w:date="2025-02-07T18:32:00Z">
            <w:rPr/>
          </w:rPrChange>
        </w:rPr>
        <w:tab/>
      </w:r>
      <w:r w:rsidRPr="00B84B28">
        <w:rPr>
          <w:rFonts w:eastAsiaTheme="minorEastAsia"/>
          <w:lang w:val="en-US" w:eastAsia="ko-KR"/>
          <w:rPrChange w:id="14" w:author="CMCC1" w:date="2025-02-07T18:32:00Z">
            <w:rPr>
              <w:rFonts w:eastAsiaTheme="minorEastAsia"/>
              <w:lang w:eastAsia="ko-KR"/>
            </w:rPr>
          </w:rPrChange>
        </w:rPr>
        <w:t>AF ID.</w:t>
      </w:r>
    </w:p>
    <w:p w:rsidR="00C80C87" w:rsidRDefault="001E08BD">
      <w:pPr>
        <w:pStyle w:val="B1"/>
        <w:rPr>
          <w:rFonts w:eastAsiaTheme="minorEastAsia"/>
          <w:lang w:eastAsia="ko-KR"/>
        </w:rPr>
      </w:pPr>
      <w:r>
        <w:rPr>
          <w:rFonts w:eastAsiaTheme="minorEastAsia"/>
          <w:lang w:eastAsia="ko-KR"/>
        </w:rPr>
        <w:t xml:space="preserve">2) </w:t>
      </w:r>
      <w:r>
        <w:rPr>
          <w:rFonts w:eastAsiaTheme="minorEastAsia" w:hint="eastAsia"/>
          <w:lang w:eastAsia="ko-KR"/>
        </w:rPr>
        <w:t xml:space="preserve">Information to be used for </w:t>
      </w:r>
      <w:proofErr w:type="spellStart"/>
      <w:r>
        <w:rPr>
          <w:rFonts w:eastAsiaTheme="minorEastAsia" w:hint="eastAsia"/>
          <w:lang w:eastAsia="ko-KR"/>
        </w:rPr>
        <w:t>AIoT</w:t>
      </w:r>
      <w:proofErr w:type="spellEnd"/>
      <w:r>
        <w:rPr>
          <w:rFonts w:eastAsiaTheme="minorEastAsia" w:hint="eastAsia"/>
          <w:lang w:eastAsia="ko-KR"/>
        </w:rPr>
        <w:t xml:space="preserve"> reader selection</w:t>
      </w:r>
      <w:r>
        <w:rPr>
          <w:rFonts w:eastAsiaTheme="minorEastAsia"/>
          <w:lang w:eastAsia="ko-KR"/>
        </w:rPr>
        <w:t>:</w:t>
      </w:r>
    </w:p>
    <w:p w:rsidR="00C80C87" w:rsidRPr="00B84B28" w:rsidRDefault="001E08BD">
      <w:pPr>
        <w:pStyle w:val="B2"/>
        <w:rPr>
          <w:rFonts w:eastAsiaTheme="minorEastAsia"/>
          <w:lang w:val="en-US" w:eastAsia="ko-KR"/>
          <w:rPrChange w:id="15" w:author="CMCC1" w:date="2025-02-07T18:32:00Z">
            <w:rPr>
              <w:rFonts w:eastAsiaTheme="minorEastAsia"/>
              <w:lang w:eastAsia="ko-KR"/>
            </w:rPr>
          </w:rPrChange>
        </w:rPr>
      </w:pPr>
      <w:r w:rsidRPr="00B84B28">
        <w:rPr>
          <w:lang w:val="en-US"/>
          <w:rPrChange w:id="16" w:author="CMCC1" w:date="2025-02-07T18:32:00Z">
            <w:rPr/>
          </w:rPrChange>
        </w:rPr>
        <w:t>-</w:t>
      </w:r>
      <w:r w:rsidRPr="00B84B28">
        <w:rPr>
          <w:lang w:val="en-US"/>
          <w:rPrChange w:id="17" w:author="CMCC1" w:date="2025-02-07T18:32:00Z">
            <w:rPr/>
          </w:rPrChange>
        </w:rPr>
        <w:tab/>
      </w:r>
      <w:r w:rsidRPr="00B84B28">
        <w:rPr>
          <w:rFonts w:eastAsiaTheme="minorEastAsia"/>
          <w:lang w:val="en-US" w:eastAsia="ko-KR"/>
          <w:rPrChange w:id="18" w:author="CMCC1" w:date="2025-02-07T18:32:00Z">
            <w:rPr>
              <w:rFonts w:eastAsiaTheme="minorEastAsia"/>
              <w:lang w:eastAsia="ko-KR"/>
            </w:rPr>
          </w:rPrChange>
        </w:rPr>
        <w:t xml:space="preserve">At least the </w:t>
      </w:r>
      <w:bookmarkStart w:id="19" w:name="_Hlk185513776"/>
      <w:r w:rsidRPr="00B84B28">
        <w:rPr>
          <w:rFonts w:eastAsiaTheme="minorEastAsia"/>
          <w:lang w:val="en-US" w:eastAsia="ko-KR"/>
          <w:rPrChange w:id="20" w:author="CMCC1" w:date="2025-02-07T18:32:00Z">
            <w:rPr>
              <w:rFonts w:eastAsiaTheme="minorEastAsia"/>
              <w:lang w:eastAsia="ko-KR"/>
            </w:rPr>
          </w:rPrChange>
        </w:rPr>
        <w:t>target area information</w:t>
      </w:r>
      <w:bookmarkEnd w:id="19"/>
      <w:ins w:id="21" w:author="xw" w:date="2025-01-20T23:55:00Z">
        <w:del w:id="22" w:author="Huawei-Z" w:date="2025-01-21T14:29:00Z">
          <w:r w:rsidRPr="00B84B28">
            <w:rPr>
              <w:rFonts w:eastAsiaTheme="minorEastAsia"/>
              <w:lang w:val="en-US" w:eastAsia="ko-KR"/>
              <w:rPrChange w:id="23" w:author="CMCC1" w:date="2025-02-07T18:32:00Z">
                <w:rPr>
                  <w:rFonts w:eastAsiaTheme="minorEastAsia"/>
                  <w:lang w:eastAsia="ko-KR"/>
                </w:rPr>
              </w:rPrChange>
            </w:rPr>
            <w:delText xml:space="preserve"> </w:delText>
          </w:r>
          <w:r w:rsidRPr="00B84B28">
            <w:rPr>
              <w:rFonts w:eastAsiaTheme="minorEastAsia"/>
              <w:highlight w:val="yellow"/>
              <w:lang w:val="en-US" w:eastAsia="ko-KR"/>
              <w:rPrChange w:id="24" w:author="CMCC1" w:date="2025-02-07T18:32:00Z">
                <w:rPr>
                  <w:rFonts w:eastAsiaTheme="minorEastAsia"/>
                  <w:lang w:eastAsia="ko-KR"/>
                </w:rPr>
              </w:rPrChange>
            </w:rPr>
            <w:delText>or target Reader ID list</w:delText>
          </w:r>
        </w:del>
      </w:ins>
      <w:r w:rsidRPr="00B84B28">
        <w:rPr>
          <w:rFonts w:eastAsiaTheme="minorEastAsia"/>
          <w:lang w:val="en-US" w:eastAsia="ko-KR"/>
          <w:rPrChange w:id="25" w:author="CMCC1" w:date="2025-02-07T18:32:00Z">
            <w:rPr>
              <w:rFonts w:eastAsiaTheme="minorEastAsia"/>
              <w:lang w:eastAsia="ko-KR"/>
            </w:rPr>
          </w:rPrChange>
        </w:rPr>
        <w:t>.</w:t>
      </w:r>
    </w:p>
    <w:p w:rsidR="00C80C87" w:rsidRDefault="001E08BD">
      <w:r>
        <w:rPr>
          <w:rFonts w:eastAsia="宋体"/>
          <w:b/>
        </w:rPr>
        <w:t>Inputs, Optional:</w:t>
      </w:r>
    </w:p>
    <w:p w:rsidR="00C80C87" w:rsidRDefault="001E08BD">
      <w:pPr>
        <w:pStyle w:val="B1"/>
        <w:rPr>
          <w:rFonts w:eastAsiaTheme="minorEastAsia"/>
          <w:lang w:eastAsia="ko-KR"/>
        </w:rPr>
      </w:pPr>
      <w:r>
        <w:rPr>
          <w:rFonts w:eastAsiaTheme="minorEastAsia"/>
          <w:lang w:eastAsia="ko-KR"/>
        </w:rPr>
        <w:t xml:space="preserve">1) </w:t>
      </w:r>
      <w:r>
        <w:rPr>
          <w:rFonts w:eastAsiaTheme="minorEastAsia" w:hint="eastAsia"/>
          <w:lang w:eastAsia="ko-KR"/>
        </w:rPr>
        <w:t xml:space="preserve">Information about the target </w:t>
      </w:r>
      <w:proofErr w:type="spellStart"/>
      <w:r>
        <w:rPr>
          <w:rFonts w:eastAsiaTheme="minorEastAsia" w:hint="eastAsia"/>
          <w:lang w:eastAsia="ko-KR"/>
        </w:rPr>
        <w:t>AIoT</w:t>
      </w:r>
      <w:proofErr w:type="spellEnd"/>
      <w:r>
        <w:rPr>
          <w:rFonts w:eastAsiaTheme="minorEastAsia" w:hint="eastAsia"/>
          <w:lang w:eastAsia="ko-KR"/>
        </w:rPr>
        <w:t xml:space="preserve"> device(s)</w:t>
      </w:r>
      <w:r>
        <w:rPr>
          <w:rFonts w:eastAsiaTheme="minorEastAsia"/>
          <w:lang w:eastAsia="ko-KR"/>
        </w:rPr>
        <w:t>:</w:t>
      </w:r>
    </w:p>
    <w:p w:rsidR="00C80C87" w:rsidRPr="00B84B28" w:rsidRDefault="001E08BD">
      <w:pPr>
        <w:pStyle w:val="B2"/>
        <w:rPr>
          <w:rFonts w:eastAsiaTheme="minorEastAsia"/>
          <w:lang w:val="en-US" w:eastAsia="ko-KR"/>
          <w:rPrChange w:id="26" w:author="CMCC1" w:date="2025-02-07T18:32:00Z">
            <w:rPr>
              <w:rFonts w:eastAsiaTheme="minorEastAsia"/>
              <w:lang w:eastAsia="ko-KR"/>
            </w:rPr>
          </w:rPrChange>
        </w:rPr>
      </w:pPr>
      <w:r w:rsidRPr="00B84B28">
        <w:rPr>
          <w:lang w:val="en-US"/>
          <w:rPrChange w:id="27" w:author="CMCC1" w:date="2025-02-07T18:32:00Z">
            <w:rPr/>
          </w:rPrChange>
        </w:rPr>
        <w:t>-</w:t>
      </w:r>
      <w:r w:rsidRPr="00B84B28">
        <w:rPr>
          <w:lang w:val="en-US"/>
          <w:rPrChange w:id="28" w:author="CMCC1" w:date="2025-02-07T18:32:00Z">
            <w:rPr/>
          </w:rPrChange>
        </w:rPr>
        <w:tab/>
      </w:r>
      <w:r w:rsidRPr="00B84B28">
        <w:rPr>
          <w:rFonts w:eastAsiaTheme="minorEastAsia"/>
          <w:lang w:val="en-US" w:eastAsia="ko-KR"/>
          <w:rPrChange w:id="29" w:author="CMCC1" w:date="2025-02-07T18:32:00Z">
            <w:rPr>
              <w:rFonts w:eastAsiaTheme="minorEastAsia"/>
              <w:lang w:eastAsia="ko-KR"/>
            </w:rPr>
          </w:rPrChange>
        </w:rPr>
        <w:t xml:space="preserve">At least one of the </w:t>
      </w:r>
      <w:proofErr w:type="spellStart"/>
      <w:r w:rsidRPr="00B84B28">
        <w:rPr>
          <w:rFonts w:eastAsiaTheme="minorEastAsia"/>
          <w:lang w:val="en-US" w:eastAsia="ko-KR"/>
          <w:rPrChange w:id="30" w:author="CMCC1" w:date="2025-02-07T18:32:00Z">
            <w:rPr>
              <w:rFonts w:eastAsiaTheme="minorEastAsia"/>
              <w:lang w:eastAsia="ko-KR"/>
            </w:rPr>
          </w:rPrChange>
        </w:rPr>
        <w:t>AIoT</w:t>
      </w:r>
      <w:proofErr w:type="spellEnd"/>
      <w:r w:rsidRPr="00B84B28">
        <w:rPr>
          <w:rFonts w:eastAsiaTheme="minorEastAsia"/>
          <w:lang w:val="en-US" w:eastAsia="ko-KR"/>
          <w:rPrChange w:id="31" w:author="CMCC1" w:date="2025-02-07T18:32:00Z">
            <w:rPr>
              <w:rFonts w:eastAsiaTheme="minorEastAsia"/>
              <w:lang w:eastAsia="ko-KR"/>
            </w:rPr>
          </w:rPrChange>
        </w:rPr>
        <w:t xml:space="preserve"> device ID(s) or the filtering information which can be used to associate with multiple </w:t>
      </w:r>
      <w:proofErr w:type="spellStart"/>
      <w:r w:rsidRPr="00B84B28">
        <w:rPr>
          <w:rFonts w:eastAsiaTheme="minorEastAsia"/>
          <w:lang w:val="en-US" w:eastAsia="ko-KR"/>
          <w:rPrChange w:id="32" w:author="CMCC1" w:date="2025-02-07T18:32:00Z">
            <w:rPr>
              <w:rFonts w:eastAsiaTheme="minorEastAsia"/>
              <w:lang w:eastAsia="ko-KR"/>
            </w:rPr>
          </w:rPrChange>
        </w:rPr>
        <w:t>AIoT</w:t>
      </w:r>
      <w:proofErr w:type="spellEnd"/>
      <w:r w:rsidRPr="00B84B28">
        <w:rPr>
          <w:rFonts w:eastAsiaTheme="minorEastAsia"/>
          <w:lang w:val="en-US" w:eastAsia="ko-KR"/>
          <w:rPrChange w:id="33" w:author="CMCC1" w:date="2025-02-07T18:32:00Z">
            <w:rPr>
              <w:rFonts w:eastAsiaTheme="minorEastAsia"/>
              <w:lang w:eastAsia="ko-KR"/>
            </w:rPr>
          </w:rPrChange>
        </w:rPr>
        <w:t xml:space="preserve"> devices.</w:t>
      </w:r>
    </w:p>
    <w:p w:rsidR="00C80C87" w:rsidRDefault="001E08BD">
      <w:pPr>
        <w:pStyle w:val="B1"/>
        <w:rPr>
          <w:rFonts w:eastAsiaTheme="minorEastAsia"/>
          <w:lang w:eastAsia="ko-KR"/>
        </w:rPr>
      </w:pPr>
      <w:r>
        <w:rPr>
          <w:rFonts w:eastAsiaTheme="minorEastAsia"/>
          <w:lang w:eastAsia="ko-KR"/>
        </w:rPr>
        <w:t>2) Information to be used for resource allocation:</w:t>
      </w:r>
    </w:p>
    <w:p w:rsidR="00C80C87" w:rsidRPr="00B84B28" w:rsidRDefault="001E08BD">
      <w:pPr>
        <w:pStyle w:val="B2"/>
        <w:rPr>
          <w:rFonts w:eastAsiaTheme="minorEastAsia"/>
          <w:lang w:val="en-US" w:eastAsia="ko-KR"/>
          <w:rPrChange w:id="34" w:author="CMCC1" w:date="2025-02-07T18:32:00Z">
            <w:rPr>
              <w:rFonts w:eastAsiaTheme="minorEastAsia"/>
              <w:lang w:eastAsia="ko-KR"/>
            </w:rPr>
          </w:rPrChange>
        </w:rPr>
      </w:pPr>
      <w:r w:rsidRPr="00B84B28">
        <w:rPr>
          <w:lang w:val="en-US"/>
          <w:rPrChange w:id="35" w:author="CMCC1" w:date="2025-02-07T18:32:00Z">
            <w:rPr/>
          </w:rPrChange>
        </w:rPr>
        <w:t>-</w:t>
      </w:r>
      <w:r w:rsidRPr="00B84B28">
        <w:rPr>
          <w:lang w:val="en-US"/>
          <w:rPrChange w:id="36" w:author="CMCC1" w:date="2025-02-07T18:32:00Z">
            <w:rPr/>
          </w:rPrChange>
        </w:rPr>
        <w:tab/>
      </w:r>
      <w:r>
        <w:rPr>
          <w:rFonts w:eastAsiaTheme="minorEastAsia"/>
          <w:lang w:val="en-US" w:eastAsia="ko-KR"/>
        </w:rPr>
        <w:t>Approximate</w:t>
      </w:r>
      <w:r>
        <w:rPr>
          <w:lang w:val="en-US" w:eastAsia="zh-CN"/>
        </w:rPr>
        <w:t xml:space="preserve"> </w:t>
      </w:r>
      <w:r w:rsidRPr="00B84B28">
        <w:rPr>
          <w:lang w:val="en-US" w:eastAsia="zh-CN"/>
          <w:rPrChange w:id="37" w:author="CMCC1" w:date="2025-02-07T18:32:00Z">
            <w:rPr>
              <w:lang w:eastAsia="zh-CN"/>
            </w:rPr>
          </w:rPrChange>
        </w:rPr>
        <w:t xml:space="preserve">number of Ambient </w:t>
      </w:r>
      <w:proofErr w:type="spellStart"/>
      <w:r w:rsidRPr="00B84B28">
        <w:rPr>
          <w:lang w:val="en-US" w:eastAsia="zh-CN"/>
          <w:rPrChange w:id="38" w:author="CMCC1" w:date="2025-02-07T18:32:00Z">
            <w:rPr>
              <w:lang w:eastAsia="zh-CN"/>
            </w:rPr>
          </w:rPrChange>
        </w:rPr>
        <w:t>IoT</w:t>
      </w:r>
      <w:proofErr w:type="spellEnd"/>
      <w:r w:rsidRPr="00B84B28">
        <w:rPr>
          <w:lang w:val="en-US" w:eastAsia="zh-CN"/>
          <w:rPrChange w:id="39" w:author="CMCC1" w:date="2025-02-07T18:32:00Z">
            <w:rPr>
              <w:lang w:eastAsia="zh-CN"/>
            </w:rPr>
          </w:rPrChange>
        </w:rPr>
        <w:t xml:space="preserve"> devices</w:t>
      </w:r>
      <w:r w:rsidRPr="00B84B28">
        <w:rPr>
          <w:rFonts w:eastAsiaTheme="minorEastAsia"/>
          <w:lang w:val="en-US" w:eastAsia="ko-KR"/>
          <w:rPrChange w:id="40" w:author="CMCC1" w:date="2025-02-07T18:32:00Z">
            <w:rPr>
              <w:rFonts w:eastAsiaTheme="minorEastAsia"/>
              <w:lang w:eastAsia="ko-KR"/>
            </w:rPr>
          </w:rPrChange>
        </w:rPr>
        <w:t>.</w:t>
      </w:r>
    </w:p>
    <w:p w:rsidR="00C80C87" w:rsidRDefault="001E08BD">
      <w:pPr>
        <w:rPr>
          <w:rFonts w:eastAsia="宋体"/>
          <w:i/>
        </w:rPr>
      </w:pPr>
      <w:r>
        <w:rPr>
          <w:rFonts w:eastAsia="宋体"/>
          <w:b/>
        </w:rPr>
        <w:t>Outputs, Required:</w:t>
      </w:r>
      <w:r>
        <w:rPr>
          <w:rFonts w:eastAsia="宋体"/>
          <w:lang w:eastAsia="zh-CN"/>
        </w:rPr>
        <w:t xml:space="preserve"> Result indication (</w:t>
      </w:r>
      <w:r>
        <w:t>Success or Failure)</w:t>
      </w:r>
      <w:r>
        <w:rPr>
          <w:rFonts w:eastAsia="宋体"/>
          <w:lang w:eastAsia="zh-CN"/>
        </w:rPr>
        <w:t xml:space="preserve">, </w:t>
      </w:r>
      <w:r>
        <w:t>Failure Cause in case of Failure, Correlation ID.</w:t>
      </w:r>
    </w:p>
    <w:p w:rsidR="00C80C87" w:rsidRDefault="001E08BD">
      <w:pPr>
        <w:pStyle w:val="3"/>
        <w:rPr>
          <w:lang w:eastAsia="zh-CN"/>
        </w:rPr>
      </w:pPr>
      <w:r>
        <w:t>7.2.2</w:t>
      </w:r>
      <w:r>
        <w:tab/>
      </w:r>
      <w:proofErr w:type="spellStart"/>
      <w:r>
        <w:t>Naiotf_AIoT_Read</w:t>
      </w:r>
      <w:proofErr w:type="spellEnd"/>
      <w:r>
        <w:rPr>
          <w:rFonts w:eastAsia="宋体"/>
          <w:lang w:eastAsia="zh-CN"/>
        </w:rPr>
        <w:t xml:space="preserve"> service operation</w:t>
      </w:r>
    </w:p>
    <w:p w:rsidR="00C80C87" w:rsidRDefault="001E08BD">
      <w:pPr>
        <w:rPr>
          <w:rFonts w:eastAsia="宋体"/>
          <w:b/>
          <w:lang w:eastAsia="zh-CN"/>
        </w:rPr>
      </w:pPr>
      <w:r>
        <w:rPr>
          <w:rFonts w:eastAsia="宋体"/>
          <w:b/>
          <w:lang w:eastAsia="zh-CN"/>
        </w:rPr>
        <w:t xml:space="preserve">Service operation name: </w:t>
      </w:r>
      <w:proofErr w:type="spellStart"/>
      <w:r>
        <w:t>Naiotf_AIoT_Read</w:t>
      </w:r>
      <w:proofErr w:type="spellEnd"/>
    </w:p>
    <w:p w:rsidR="00C80C87" w:rsidRDefault="001E08BD">
      <w:pPr>
        <w:rPr>
          <w:rFonts w:eastAsia="宋体"/>
        </w:rPr>
      </w:pPr>
      <w:r>
        <w:rPr>
          <w:rFonts w:eastAsia="宋体"/>
          <w:b/>
        </w:rPr>
        <w:t>Description:</w:t>
      </w:r>
      <w:r>
        <w:rPr>
          <w:rFonts w:eastAsia="宋体"/>
        </w:rPr>
        <w:t xml:space="preserve"> the NF consumer requests to perform a read device operation for an </w:t>
      </w:r>
      <w:proofErr w:type="spellStart"/>
      <w:r>
        <w:rPr>
          <w:rFonts w:eastAsia="宋体"/>
        </w:rPr>
        <w:t>AIoT</w:t>
      </w:r>
      <w:proofErr w:type="spellEnd"/>
      <w:r>
        <w:rPr>
          <w:rFonts w:eastAsia="宋体"/>
        </w:rPr>
        <w:t xml:space="preserve"> device or a group of </w:t>
      </w:r>
      <w:proofErr w:type="spellStart"/>
      <w:r>
        <w:rPr>
          <w:rFonts w:eastAsia="宋体"/>
        </w:rPr>
        <w:t>AIoT</w:t>
      </w:r>
      <w:proofErr w:type="spellEnd"/>
      <w:r>
        <w:rPr>
          <w:rFonts w:eastAsia="宋体"/>
        </w:rPr>
        <w:t xml:space="preserve"> devices.</w:t>
      </w:r>
    </w:p>
    <w:p w:rsidR="00C80C87" w:rsidRDefault="001E08BD">
      <w:pPr>
        <w:rPr>
          <w:rFonts w:eastAsia="宋体"/>
        </w:rPr>
      </w:pPr>
      <w:r>
        <w:rPr>
          <w:rFonts w:eastAsia="宋体"/>
          <w:b/>
        </w:rPr>
        <w:t>Inputs, Required:</w:t>
      </w:r>
      <w:r>
        <w:t xml:space="preserve"> </w:t>
      </w:r>
    </w:p>
    <w:p w:rsidR="00C80C87" w:rsidRDefault="001E08BD">
      <w:pPr>
        <w:pStyle w:val="B1"/>
        <w:rPr>
          <w:rFonts w:eastAsiaTheme="minorEastAsia"/>
          <w:lang w:eastAsia="ko-KR"/>
        </w:rPr>
      </w:pPr>
      <w:r>
        <w:rPr>
          <w:rFonts w:eastAsiaTheme="minorEastAsia"/>
          <w:lang w:eastAsia="ko-KR"/>
        </w:rPr>
        <w:t xml:space="preserve">1) </w:t>
      </w:r>
      <w:r>
        <w:rPr>
          <w:rFonts w:eastAsiaTheme="minorEastAsia" w:hint="eastAsia"/>
          <w:lang w:eastAsia="ko-KR"/>
        </w:rPr>
        <w:t xml:space="preserve">Information to </w:t>
      </w:r>
      <w:r>
        <w:rPr>
          <w:rFonts w:eastAsiaTheme="minorEastAsia"/>
          <w:lang w:eastAsia="ko-KR"/>
        </w:rPr>
        <w:t>identify the requested AF:</w:t>
      </w:r>
    </w:p>
    <w:p w:rsidR="00C80C87" w:rsidRPr="00B84B28" w:rsidRDefault="001E08BD">
      <w:pPr>
        <w:pStyle w:val="B2"/>
        <w:rPr>
          <w:rFonts w:eastAsiaTheme="minorEastAsia"/>
          <w:lang w:val="en-US" w:eastAsia="ko-KR"/>
          <w:rPrChange w:id="41" w:author="CMCC1" w:date="2025-02-07T18:32:00Z">
            <w:rPr>
              <w:rFonts w:eastAsiaTheme="minorEastAsia"/>
              <w:lang w:eastAsia="ko-KR"/>
            </w:rPr>
          </w:rPrChange>
        </w:rPr>
      </w:pPr>
      <w:r w:rsidRPr="00B84B28">
        <w:rPr>
          <w:lang w:val="en-US"/>
          <w:rPrChange w:id="42" w:author="CMCC1" w:date="2025-02-07T18:32:00Z">
            <w:rPr/>
          </w:rPrChange>
        </w:rPr>
        <w:t>-</w:t>
      </w:r>
      <w:r w:rsidRPr="00B84B28">
        <w:rPr>
          <w:lang w:val="en-US"/>
          <w:rPrChange w:id="43" w:author="CMCC1" w:date="2025-02-07T18:32:00Z">
            <w:rPr/>
          </w:rPrChange>
        </w:rPr>
        <w:tab/>
      </w:r>
      <w:r w:rsidRPr="00B84B28">
        <w:rPr>
          <w:rFonts w:eastAsiaTheme="minorEastAsia"/>
          <w:lang w:val="en-US" w:eastAsia="ko-KR"/>
          <w:rPrChange w:id="44" w:author="CMCC1" w:date="2025-02-07T18:32:00Z">
            <w:rPr>
              <w:rFonts w:eastAsiaTheme="minorEastAsia"/>
              <w:lang w:eastAsia="ko-KR"/>
            </w:rPr>
          </w:rPrChange>
        </w:rPr>
        <w:t>AF ID.</w:t>
      </w:r>
    </w:p>
    <w:p w:rsidR="00C80C87" w:rsidRDefault="001E08BD">
      <w:pPr>
        <w:pStyle w:val="B1"/>
        <w:rPr>
          <w:rFonts w:eastAsiaTheme="minorEastAsia"/>
          <w:lang w:eastAsia="ko-KR"/>
        </w:rPr>
      </w:pPr>
      <w:r>
        <w:rPr>
          <w:rFonts w:eastAsiaTheme="minorEastAsia"/>
          <w:lang w:eastAsia="ko-KR"/>
        </w:rPr>
        <w:t xml:space="preserve">2) </w:t>
      </w:r>
      <w:bookmarkStart w:id="45" w:name="_Hlk188363493"/>
      <w:r>
        <w:rPr>
          <w:rFonts w:eastAsiaTheme="minorEastAsia" w:hint="eastAsia"/>
          <w:lang w:eastAsia="ko-KR"/>
        </w:rPr>
        <w:t xml:space="preserve">Information to be used for </w:t>
      </w:r>
      <w:proofErr w:type="spellStart"/>
      <w:r>
        <w:rPr>
          <w:rFonts w:eastAsiaTheme="minorEastAsia" w:hint="eastAsia"/>
          <w:lang w:eastAsia="ko-KR"/>
        </w:rPr>
        <w:t>AIoT</w:t>
      </w:r>
      <w:proofErr w:type="spellEnd"/>
      <w:r>
        <w:rPr>
          <w:rFonts w:eastAsiaTheme="minorEastAsia" w:hint="eastAsia"/>
          <w:lang w:eastAsia="ko-KR"/>
        </w:rPr>
        <w:t xml:space="preserve"> reader selection</w:t>
      </w:r>
      <w:r>
        <w:rPr>
          <w:rFonts w:eastAsiaTheme="minorEastAsia"/>
          <w:lang w:eastAsia="ko-KR"/>
        </w:rPr>
        <w:t>:</w:t>
      </w:r>
      <w:bookmarkEnd w:id="45"/>
    </w:p>
    <w:p w:rsidR="00C80C87" w:rsidRPr="00B84B28" w:rsidRDefault="001E08BD">
      <w:pPr>
        <w:pStyle w:val="B2"/>
        <w:rPr>
          <w:rFonts w:eastAsiaTheme="minorEastAsia"/>
          <w:lang w:val="en-US" w:eastAsia="ko-KR"/>
          <w:rPrChange w:id="46" w:author="CMCC1" w:date="2025-02-07T18:32:00Z">
            <w:rPr>
              <w:rFonts w:eastAsiaTheme="minorEastAsia"/>
              <w:lang w:eastAsia="ko-KR"/>
            </w:rPr>
          </w:rPrChange>
        </w:rPr>
      </w:pPr>
      <w:r w:rsidRPr="00B84B28">
        <w:rPr>
          <w:lang w:val="en-US"/>
          <w:rPrChange w:id="47" w:author="CMCC1" w:date="2025-02-07T18:32:00Z">
            <w:rPr/>
          </w:rPrChange>
        </w:rPr>
        <w:t>-</w:t>
      </w:r>
      <w:r w:rsidRPr="00B84B28">
        <w:rPr>
          <w:lang w:val="en-US"/>
          <w:rPrChange w:id="48" w:author="CMCC1" w:date="2025-02-07T18:32:00Z">
            <w:rPr/>
          </w:rPrChange>
        </w:rPr>
        <w:tab/>
      </w:r>
      <w:r w:rsidRPr="00B84B28">
        <w:rPr>
          <w:rFonts w:eastAsiaTheme="minorEastAsia"/>
          <w:lang w:val="en-US" w:eastAsia="ko-KR"/>
          <w:rPrChange w:id="49" w:author="CMCC1" w:date="2025-02-07T18:32:00Z">
            <w:rPr>
              <w:rFonts w:eastAsiaTheme="minorEastAsia"/>
              <w:lang w:eastAsia="ko-KR"/>
            </w:rPr>
          </w:rPrChange>
        </w:rPr>
        <w:t>At least the target area information</w:t>
      </w:r>
      <w:ins w:id="50" w:author="xw" w:date="2025-01-20T23:56:00Z">
        <w:del w:id="51" w:author="Huawei-Z" w:date="2025-01-21T14:28:00Z">
          <w:r w:rsidRPr="00B84B28">
            <w:rPr>
              <w:rFonts w:eastAsiaTheme="minorEastAsia"/>
              <w:lang w:val="en-US" w:eastAsia="ko-KR"/>
              <w:rPrChange w:id="52" w:author="CMCC1" w:date="2025-02-07T18:32:00Z">
                <w:rPr>
                  <w:rFonts w:eastAsiaTheme="minorEastAsia"/>
                  <w:lang w:eastAsia="ko-KR"/>
                </w:rPr>
              </w:rPrChange>
            </w:rPr>
            <w:delText xml:space="preserve"> </w:delText>
          </w:r>
          <w:r w:rsidRPr="00B84B28">
            <w:rPr>
              <w:rFonts w:eastAsiaTheme="minorEastAsia"/>
              <w:highlight w:val="yellow"/>
              <w:lang w:val="en-US" w:eastAsia="ko-KR"/>
              <w:rPrChange w:id="53" w:author="CMCC1" w:date="2025-02-07T18:32:00Z">
                <w:rPr>
                  <w:rFonts w:eastAsiaTheme="minorEastAsia"/>
                  <w:lang w:eastAsia="ko-KR"/>
                </w:rPr>
              </w:rPrChange>
            </w:rPr>
            <w:delText>or target Reader ID list</w:delText>
          </w:r>
        </w:del>
      </w:ins>
      <w:r w:rsidRPr="00B84B28">
        <w:rPr>
          <w:rFonts w:eastAsiaTheme="minorEastAsia"/>
          <w:highlight w:val="yellow"/>
          <w:lang w:val="en-US" w:eastAsia="ko-KR"/>
          <w:rPrChange w:id="54" w:author="CMCC1" w:date="2025-02-07T18:32:00Z">
            <w:rPr>
              <w:rFonts w:eastAsiaTheme="minorEastAsia"/>
              <w:lang w:eastAsia="ko-KR"/>
            </w:rPr>
          </w:rPrChange>
        </w:rPr>
        <w:t>.</w:t>
      </w:r>
    </w:p>
    <w:p w:rsidR="00C80C87" w:rsidRDefault="001E08BD">
      <w:pPr>
        <w:pStyle w:val="B1"/>
        <w:rPr>
          <w:ins w:id="55" w:author="xw" w:date="2025-01-20T23:56:00Z"/>
        </w:rPr>
      </w:pPr>
      <w:bookmarkStart w:id="56" w:name="_Hlk188363667"/>
      <w:r>
        <w:rPr>
          <w:rFonts w:eastAsiaTheme="minorEastAsia"/>
          <w:lang w:eastAsia="ko-KR"/>
        </w:rPr>
        <w:t xml:space="preserve">3) </w:t>
      </w:r>
      <w:bookmarkStart w:id="57" w:name="_Hlk188363656"/>
      <w:r>
        <w:rPr>
          <w:rFonts w:eastAsiaTheme="minorEastAsia"/>
          <w:lang w:eastAsia="ko-KR"/>
        </w:rPr>
        <w:t>Read command</w:t>
      </w:r>
      <w:r>
        <w:t xml:space="preserve"> specific parameters</w:t>
      </w:r>
      <w:bookmarkEnd w:id="57"/>
    </w:p>
    <w:bookmarkEnd w:id="56"/>
    <w:p w:rsidR="00C80C87" w:rsidRDefault="001E08BD">
      <w:pPr>
        <w:pStyle w:val="B1"/>
        <w:ind w:leftChars="100" w:left="200" w:firstLineChars="200" w:firstLine="400"/>
        <w:rPr>
          <w:ins w:id="58" w:author="xw" w:date="2025-01-20T23:56:00Z"/>
        </w:rPr>
      </w:pPr>
      <w:ins w:id="59" w:author="xw" w:date="2025-01-20T23:56:00Z">
        <w:r>
          <w:t xml:space="preserve">-  </w:t>
        </w:r>
        <w:proofErr w:type="spellStart"/>
        <w:r>
          <w:t>AIoT</w:t>
        </w:r>
        <w:proofErr w:type="spellEnd"/>
        <w:r>
          <w:t xml:space="preserve"> data</w:t>
        </w:r>
      </w:ins>
      <w:ins w:id="60" w:author="xw" w:date="2025-01-20T23:58:00Z">
        <w:r>
          <w:t xml:space="preserve"> from AF to the target </w:t>
        </w:r>
        <w:proofErr w:type="spellStart"/>
        <w:r>
          <w:t>AIoT</w:t>
        </w:r>
        <w:proofErr w:type="spellEnd"/>
        <w:r>
          <w:t xml:space="preserve"> device(s)</w:t>
        </w:r>
      </w:ins>
      <w:ins w:id="61" w:author="xw" w:date="2025-01-20T23:56:00Z">
        <w:r>
          <w:t xml:space="preserve"> </w:t>
        </w:r>
      </w:ins>
    </w:p>
    <w:p w:rsidR="00C80C87" w:rsidRDefault="001E08BD">
      <w:pPr>
        <w:pStyle w:val="B1"/>
        <w:ind w:leftChars="100" w:left="200" w:firstLineChars="200" w:firstLine="400"/>
        <w:rPr>
          <w:rFonts w:eastAsiaTheme="minorEastAsia"/>
          <w:lang w:eastAsia="ko-KR"/>
        </w:rPr>
        <w:pPrChange w:id="62" w:author="xw" w:date="2025-01-20T23:56:00Z">
          <w:pPr>
            <w:pStyle w:val="B1"/>
          </w:pPr>
        </w:pPrChange>
      </w:pPr>
      <w:ins w:id="63" w:author="xw" w:date="2025-01-20T23:57:00Z">
        <w:r>
          <w:t xml:space="preserve">-  </w:t>
        </w:r>
      </w:ins>
      <w:ins w:id="64" w:author="xw" w:date="2025-01-20T23:58:00Z">
        <w:r>
          <w:t xml:space="preserve">Approximate </w:t>
        </w:r>
        <w:del w:id="65" w:author="Huawei-Z" w:date="2025-01-21T14:32:00Z">
          <w:r>
            <w:delText>D2R message size</w:delText>
          </w:r>
        </w:del>
      </w:ins>
      <w:del w:id="66" w:author="Huawei-Z" w:date="2025-01-21T14:32:00Z">
        <w:r>
          <w:delText xml:space="preserve"> (including </w:delText>
        </w:r>
      </w:del>
      <w:r>
        <w:t xml:space="preserve">response </w:t>
      </w:r>
      <w:del w:id="67" w:author="Huawei-Z" w:date="2025-01-21T14:32:00Z">
        <w:r>
          <w:delText xml:space="preserve">application </w:delText>
        </w:r>
      </w:del>
      <w:proofErr w:type="spellStart"/>
      <w:ins w:id="68" w:author="Huawei-Z" w:date="2025-01-21T14:32:00Z">
        <w:r>
          <w:t>AIoT</w:t>
        </w:r>
        <w:proofErr w:type="spellEnd"/>
        <w:r>
          <w:t xml:space="preserve"> </w:t>
        </w:r>
      </w:ins>
      <w:r>
        <w:t>data size</w:t>
      </w:r>
      <w:del w:id="69" w:author="Huawei-Z" w:date="2025-01-21T14:32:00Z">
        <w:r>
          <w:delText>)</w:delText>
        </w:r>
      </w:del>
      <w:r>
        <w:t>.</w:t>
      </w:r>
    </w:p>
    <w:p w:rsidR="00C80C87" w:rsidRDefault="001E08BD">
      <w:r>
        <w:rPr>
          <w:rFonts w:eastAsia="宋体"/>
          <w:b/>
        </w:rPr>
        <w:t>Inputs, Optional:</w:t>
      </w:r>
    </w:p>
    <w:p w:rsidR="00C80C87" w:rsidRDefault="001E08BD">
      <w:pPr>
        <w:pStyle w:val="B1"/>
        <w:rPr>
          <w:rFonts w:eastAsiaTheme="minorEastAsia"/>
          <w:lang w:eastAsia="ko-KR"/>
        </w:rPr>
      </w:pPr>
      <w:r>
        <w:rPr>
          <w:rFonts w:eastAsiaTheme="minorEastAsia"/>
          <w:lang w:eastAsia="ko-KR"/>
        </w:rPr>
        <w:t xml:space="preserve">1) </w:t>
      </w:r>
      <w:r>
        <w:rPr>
          <w:rFonts w:eastAsiaTheme="minorEastAsia" w:hint="eastAsia"/>
          <w:lang w:eastAsia="ko-KR"/>
        </w:rPr>
        <w:t xml:space="preserve">Information about the target </w:t>
      </w:r>
      <w:proofErr w:type="spellStart"/>
      <w:r>
        <w:rPr>
          <w:rFonts w:eastAsiaTheme="minorEastAsia" w:hint="eastAsia"/>
          <w:lang w:eastAsia="ko-KR"/>
        </w:rPr>
        <w:t>AIoT</w:t>
      </w:r>
      <w:proofErr w:type="spellEnd"/>
      <w:r>
        <w:rPr>
          <w:rFonts w:eastAsiaTheme="minorEastAsia" w:hint="eastAsia"/>
          <w:lang w:eastAsia="ko-KR"/>
        </w:rPr>
        <w:t xml:space="preserve"> device(s)</w:t>
      </w:r>
      <w:r>
        <w:rPr>
          <w:rFonts w:eastAsiaTheme="minorEastAsia"/>
          <w:lang w:eastAsia="ko-KR"/>
        </w:rPr>
        <w:t>:</w:t>
      </w:r>
    </w:p>
    <w:p w:rsidR="00C80C87" w:rsidRPr="00B84B28" w:rsidRDefault="001E08BD">
      <w:pPr>
        <w:pStyle w:val="B2"/>
        <w:rPr>
          <w:rFonts w:eastAsiaTheme="minorEastAsia"/>
          <w:lang w:val="en-US" w:eastAsia="ko-KR"/>
          <w:rPrChange w:id="70" w:author="CMCC1" w:date="2025-02-07T18:32:00Z">
            <w:rPr>
              <w:rFonts w:eastAsiaTheme="minorEastAsia"/>
              <w:lang w:eastAsia="ko-KR"/>
            </w:rPr>
          </w:rPrChange>
        </w:rPr>
      </w:pPr>
      <w:r w:rsidRPr="00B84B28">
        <w:rPr>
          <w:lang w:val="en-US"/>
          <w:rPrChange w:id="71" w:author="CMCC1" w:date="2025-02-07T18:32:00Z">
            <w:rPr/>
          </w:rPrChange>
        </w:rPr>
        <w:t>-</w:t>
      </w:r>
      <w:r w:rsidRPr="00B84B28">
        <w:rPr>
          <w:lang w:val="en-US"/>
          <w:rPrChange w:id="72" w:author="CMCC1" w:date="2025-02-07T18:32:00Z">
            <w:rPr/>
          </w:rPrChange>
        </w:rPr>
        <w:tab/>
      </w:r>
      <w:r w:rsidRPr="00B84B28">
        <w:rPr>
          <w:rFonts w:eastAsiaTheme="minorEastAsia"/>
          <w:lang w:val="en-US" w:eastAsia="ko-KR"/>
          <w:rPrChange w:id="73" w:author="CMCC1" w:date="2025-02-07T18:32:00Z">
            <w:rPr>
              <w:rFonts w:eastAsiaTheme="minorEastAsia"/>
              <w:lang w:eastAsia="ko-KR"/>
            </w:rPr>
          </w:rPrChange>
        </w:rPr>
        <w:t xml:space="preserve">At least one of the </w:t>
      </w:r>
      <w:proofErr w:type="spellStart"/>
      <w:r w:rsidRPr="00B84B28">
        <w:rPr>
          <w:rFonts w:eastAsiaTheme="minorEastAsia"/>
          <w:lang w:val="en-US" w:eastAsia="ko-KR"/>
          <w:rPrChange w:id="74" w:author="CMCC1" w:date="2025-02-07T18:32:00Z">
            <w:rPr>
              <w:rFonts w:eastAsiaTheme="minorEastAsia"/>
              <w:lang w:eastAsia="ko-KR"/>
            </w:rPr>
          </w:rPrChange>
        </w:rPr>
        <w:t>AIoT</w:t>
      </w:r>
      <w:proofErr w:type="spellEnd"/>
      <w:r w:rsidRPr="00B84B28">
        <w:rPr>
          <w:rFonts w:eastAsiaTheme="minorEastAsia"/>
          <w:lang w:val="en-US" w:eastAsia="ko-KR"/>
          <w:rPrChange w:id="75" w:author="CMCC1" w:date="2025-02-07T18:32:00Z">
            <w:rPr>
              <w:rFonts w:eastAsiaTheme="minorEastAsia"/>
              <w:lang w:eastAsia="ko-KR"/>
            </w:rPr>
          </w:rPrChange>
        </w:rPr>
        <w:t xml:space="preserve"> device ID(s) or the filtering information which can be used to associate with multiple </w:t>
      </w:r>
      <w:proofErr w:type="spellStart"/>
      <w:r w:rsidRPr="00B84B28">
        <w:rPr>
          <w:rFonts w:eastAsiaTheme="minorEastAsia"/>
          <w:lang w:val="en-US" w:eastAsia="ko-KR"/>
          <w:rPrChange w:id="76" w:author="CMCC1" w:date="2025-02-07T18:32:00Z">
            <w:rPr>
              <w:rFonts w:eastAsiaTheme="minorEastAsia"/>
              <w:lang w:eastAsia="ko-KR"/>
            </w:rPr>
          </w:rPrChange>
        </w:rPr>
        <w:t>AIoT</w:t>
      </w:r>
      <w:proofErr w:type="spellEnd"/>
      <w:r w:rsidRPr="00B84B28">
        <w:rPr>
          <w:rFonts w:eastAsiaTheme="minorEastAsia"/>
          <w:lang w:val="en-US" w:eastAsia="ko-KR"/>
          <w:rPrChange w:id="77" w:author="CMCC1" w:date="2025-02-07T18:32:00Z">
            <w:rPr>
              <w:rFonts w:eastAsiaTheme="minorEastAsia"/>
              <w:lang w:eastAsia="ko-KR"/>
            </w:rPr>
          </w:rPrChange>
        </w:rPr>
        <w:t xml:space="preserve"> devices.</w:t>
      </w:r>
    </w:p>
    <w:p w:rsidR="00C80C87" w:rsidRDefault="001E08BD">
      <w:pPr>
        <w:pStyle w:val="B1"/>
        <w:rPr>
          <w:rFonts w:eastAsiaTheme="minorEastAsia"/>
          <w:lang w:eastAsia="ko-KR"/>
        </w:rPr>
      </w:pPr>
      <w:r>
        <w:rPr>
          <w:rFonts w:eastAsiaTheme="minorEastAsia"/>
          <w:lang w:eastAsia="ko-KR"/>
        </w:rPr>
        <w:t>2) Information to be used for resource allocation:</w:t>
      </w:r>
    </w:p>
    <w:p w:rsidR="00C80C87" w:rsidRPr="00B84B28" w:rsidRDefault="001E08BD">
      <w:pPr>
        <w:pStyle w:val="B2"/>
        <w:rPr>
          <w:rFonts w:eastAsiaTheme="minorEastAsia"/>
          <w:lang w:val="en-US" w:eastAsia="ko-KR"/>
          <w:rPrChange w:id="78" w:author="CMCC1" w:date="2025-02-07T18:32:00Z">
            <w:rPr>
              <w:rFonts w:eastAsiaTheme="minorEastAsia"/>
              <w:lang w:eastAsia="ko-KR"/>
            </w:rPr>
          </w:rPrChange>
        </w:rPr>
      </w:pPr>
      <w:r w:rsidRPr="00B84B28">
        <w:rPr>
          <w:lang w:val="en-US"/>
          <w:rPrChange w:id="79" w:author="CMCC1" w:date="2025-02-07T18:32:00Z">
            <w:rPr/>
          </w:rPrChange>
        </w:rPr>
        <w:t>-</w:t>
      </w:r>
      <w:r w:rsidRPr="00B84B28">
        <w:rPr>
          <w:lang w:val="en-US"/>
          <w:rPrChange w:id="80" w:author="CMCC1" w:date="2025-02-07T18:32:00Z">
            <w:rPr/>
          </w:rPrChange>
        </w:rPr>
        <w:tab/>
      </w:r>
      <w:r>
        <w:rPr>
          <w:rFonts w:eastAsiaTheme="minorEastAsia"/>
          <w:lang w:val="en-US" w:eastAsia="ko-KR"/>
        </w:rPr>
        <w:t>Approximate</w:t>
      </w:r>
      <w:r>
        <w:rPr>
          <w:lang w:val="en-US" w:eastAsia="zh-CN"/>
        </w:rPr>
        <w:t xml:space="preserve"> </w:t>
      </w:r>
      <w:r w:rsidRPr="00B84B28">
        <w:rPr>
          <w:lang w:val="en-US" w:eastAsia="zh-CN"/>
          <w:rPrChange w:id="81" w:author="CMCC1" w:date="2025-02-07T18:32:00Z">
            <w:rPr>
              <w:lang w:eastAsia="zh-CN"/>
            </w:rPr>
          </w:rPrChange>
        </w:rPr>
        <w:t xml:space="preserve">number of Ambient </w:t>
      </w:r>
      <w:proofErr w:type="spellStart"/>
      <w:r w:rsidRPr="00B84B28">
        <w:rPr>
          <w:lang w:val="en-US" w:eastAsia="zh-CN"/>
          <w:rPrChange w:id="82" w:author="CMCC1" w:date="2025-02-07T18:32:00Z">
            <w:rPr>
              <w:lang w:eastAsia="zh-CN"/>
            </w:rPr>
          </w:rPrChange>
        </w:rPr>
        <w:t>IoT</w:t>
      </w:r>
      <w:proofErr w:type="spellEnd"/>
      <w:r w:rsidRPr="00B84B28">
        <w:rPr>
          <w:lang w:val="en-US" w:eastAsia="zh-CN"/>
          <w:rPrChange w:id="83" w:author="CMCC1" w:date="2025-02-07T18:32:00Z">
            <w:rPr>
              <w:lang w:eastAsia="zh-CN"/>
            </w:rPr>
          </w:rPrChange>
        </w:rPr>
        <w:t xml:space="preserve"> devices</w:t>
      </w:r>
      <w:r w:rsidRPr="00B84B28">
        <w:rPr>
          <w:rFonts w:eastAsiaTheme="minorEastAsia"/>
          <w:lang w:val="en-US" w:eastAsia="ko-KR"/>
          <w:rPrChange w:id="84" w:author="CMCC1" w:date="2025-02-07T18:32:00Z">
            <w:rPr>
              <w:rFonts w:eastAsiaTheme="minorEastAsia"/>
              <w:lang w:eastAsia="ko-KR"/>
            </w:rPr>
          </w:rPrChange>
        </w:rPr>
        <w:t>.</w:t>
      </w:r>
    </w:p>
    <w:p w:rsidR="00C80C87" w:rsidRDefault="001E08BD">
      <w:pPr>
        <w:rPr>
          <w:rFonts w:eastAsia="宋体"/>
          <w:i/>
        </w:rPr>
      </w:pPr>
      <w:r>
        <w:rPr>
          <w:rFonts w:eastAsia="宋体"/>
          <w:b/>
        </w:rPr>
        <w:t>Outputs, Required:</w:t>
      </w:r>
      <w:r>
        <w:rPr>
          <w:rFonts w:eastAsia="宋体"/>
          <w:lang w:eastAsia="zh-CN"/>
        </w:rPr>
        <w:t xml:space="preserve"> Result indication (</w:t>
      </w:r>
      <w:r>
        <w:t>Success or Failure)</w:t>
      </w:r>
      <w:r>
        <w:rPr>
          <w:rFonts w:eastAsia="宋体"/>
          <w:lang w:eastAsia="zh-CN"/>
        </w:rPr>
        <w:t xml:space="preserve">, </w:t>
      </w:r>
      <w:r>
        <w:t>Failure Cause in case of Failure, Correlation ID.</w:t>
      </w:r>
    </w:p>
    <w:p w:rsidR="00C80C87" w:rsidRDefault="001E08BD">
      <w:pPr>
        <w:pStyle w:val="3"/>
        <w:rPr>
          <w:lang w:eastAsia="zh-CN"/>
        </w:rPr>
      </w:pPr>
      <w:r>
        <w:t>7.2.3</w:t>
      </w:r>
      <w:r>
        <w:tab/>
      </w:r>
      <w:proofErr w:type="spellStart"/>
      <w:r>
        <w:t>Naiotf_AIoT_Write</w:t>
      </w:r>
      <w:proofErr w:type="spellEnd"/>
      <w:r>
        <w:rPr>
          <w:rFonts w:eastAsia="宋体"/>
          <w:lang w:eastAsia="zh-CN"/>
        </w:rPr>
        <w:t xml:space="preserve"> service operation</w:t>
      </w:r>
    </w:p>
    <w:p w:rsidR="00C80C87" w:rsidRDefault="001E08BD">
      <w:pPr>
        <w:rPr>
          <w:rFonts w:eastAsia="宋体"/>
          <w:b/>
          <w:lang w:eastAsia="zh-CN"/>
        </w:rPr>
      </w:pPr>
      <w:r>
        <w:rPr>
          <w:rFonts w:eastAsia="宋体"/>
          <w:b/>
          <w:lang w:eastAsia="zh-CN"/>
        </w:rPr>
        <w:t xml:space="preserve">Service operation name: </w:t>
      </w:r>
      <w:proofErr w:type="spellStart"/>
      <w:r>
        <w:t>Naiotf_AIoT_Write</w:t>
      </w:r>
      <w:proofErr w:type="spellEnd"/>
    </w:p>
    <w:p w:rsidR="00C80C87" w:rsidRDefault="001E08BD">
      <w:pPr>
        <w:rPr>
          <w:rFonts w:eastAsia="宋体"/>
        </w:rPr>
      </w:pPr>
      <w:r>
        <w:rPr>
          <w:rFonts w:eastAsia="宋体"/>
          <w:b/>
        </w:rPr>
        <w:t>Description:</w:t>
      </w:r>
      <w:r>
        <w:rPr>
          <w:rFonts w:eastAsia="宋体"/>
        </w:rPr>
        <w:t xml:space="preserve"> the NF consumer requests to perform a write device operation for an </w:t>
      </w:r>
      <w:proofErr w:type="spellStart"/>
      <w:r>
        <w:rPr>
          <w:rFonts w:eastAsia="宋体"/>
        </w:rPr>
        <w:t>AIoT</w:t>
      </w:r>
      <w:proofErr w:type="spellEnd"/>
      <w:r>
        <w:rPr>
          <w:rFonts w:eastAsia="宋体"/>
        </w:rPr>
        <w:t xml:space="preserve"> device or a group of </w:t>
      </w:r>
      <w:proofErr w:type="spellStart"/>
      <w:r>
        <w:rPr>
          <w:rFonts w:eastAsia="宋体"/>
        </w:rPr>
        <w:t>AIoT</w:t>
      </w:r>
      <w:proofErr w:type="spellEnd"/>
      <w:r>
        <w:rPr>
          <w:rFonts w:eastAsia="宋体"/>
        </w:rPr>
        <w:t xml:space="preserve"> devices.</w:t>
      </w:r>
    </w:p>
    <w:p w:rsidR="00C80C87" w:rsidRDefault="001E08BD">
      <w:pPr>
        <w:rPr>
          <w:rFonts w:eastAsia="宋体"/>
        </w:rPr>
      </w:pPr>
      <w:r>
        <w:rPr>
          <w:rFonts w:eastAsia="宋体"/>
          <w:b/>
        </w:rPr>
        <w:t>Inputs, Required:</w:t>
      </w:r>
      <w:r>
        <w:t xml:space="preserve"> </w:t>
      </w:r>
    </w:p>
    <w:p w:rsidR="00C80C87" w:rsidRDefault="001E08BD">
      <w:pPr>
        <w:pStyle w:val="B1"/>
        <w:rPr>
          <w:rFonts w:eastAsiaTheme="minorEastAsia"/>
          <w:lang w:eastAsia="ko-KR"/>
        </w:rPr>
      </w:pPr>
      <w:r>
        <w:rPr>
          <w:rFonts w:eastAsiaTheme="minorEastAsia"/>
          <w:lang w:eastAsia="ko-KR"/>
        </w:rPr>
        <w:t xml:space="preserve">1) </w:t>
      </w:r>
      <w:r>
        <w:rPr>
          <w:rFonts w:eastAsiaTheme="minorEastAsia" w:hint="eastAsia"/>
          <w:lang w:eastAsia="ko-KR"/>
        </w:rPr>
        <w:t xml:space="preserve">Information to </w:t>
      </w:r>
      <w:r>
        <w:rPr>
          <w:rFonts w:eastAsiaTheme="minorEastAsia"/>
          <w:lang w:eastAsia="ko-KR"/>
        </w:rPr>
        <w:t>identify the requested AF:</w:t>
      </w:r>
    </w:p>
    <w:p w:rsidR="00C80C87" w:rsidRPr="00B84B28" w:rsidRDefault="001E08BD">
      <w:pPr>
        <w:pStyle w:val="B2"/>
        <w:rPr>
          <w:rFonts w:eastAsiaTheme="minorEastAsia"/>
          <w:lang w:val="en-US" w:eastAsia="ko-KR"/>
          <w:rPrChange w:id="85" w:author="CMCC1" w:date="2025-02-07T18:32:00Z">
            <w:rPr>
              <w:rFonts w:eastAsiaTheme="minorEastAsia"/>
              <w:lang w:eastAsia="ko-KR"/>
            </w:rPr>
          </w:rPrChange>
        </w:rPr>
      </w:pPr>
      <w:r w:rsidRPr="00B84B28">
        <w:rPr>
          <w:lang w:val="en-US"/>
          <w:rPrChange w:id="86" w:author="CMCC1" w:date="2025-02-07T18:32:00Z">
            <w:rPr/>
          </w:rPrChange>
        </w:rPr>
        <w:lastRenderedPageBreak/>
        <w:t>-</w:t>
      </w:r>
      <w:r w:rsidRPr="00B84B28">
        <w:rPr>
          <w:lang w:val="en-US"/>
          <w:rPrChange w:id="87" w:author="CMCC1" w:date="2025-02-07T18:32:00Z">
            <w:rPr/>
          </w:rPrChange>
        </w:rPr>
        <w:tab/>
      </w:r>
      <w:r w:rsidRPr="00B84B28">
        <w:rPr>
          <w:rFonts w:eastAsiaTheme="minorEastAsia"/>
          <w:lang w:val="en-US" w:eastAsia="ko-KR"/>
          <w:rPrChange w:id="88" w:author="CMCC1" w:date="2025-02-07T18:32:00Z">
            <w:rPr>
              <w:rFonts w:eastAsiaTheme="minorEastAsia"/>
              <w:lang w:eastAsia="ko-KR"/>
            </w:rPr>
          </w:rPrChange>
        </w:rPr>
        <w:t>AF ID.</w:t>
      </w:r>
    </w:p>
    <w:p w:rsidR="00C80C87" w:rsidRDefault="001E08BD">
      <w:pPr>
        <w:pStyle w:val="B1"/>
        <w:rPr>
          <w:rFonts w:eastAsiaTheme="minorEastAsia"/>
          <w:lang w:eastAsia="ko-KR"/>
        </w:rPr>
      </w:pPr>
      <w:r>
        <w:rPr>
          <w:rFonts w:eastAsiaTheme="minorEastAsia"/>
          <w:lang w:eastAsia="ko-KR"/>
        </w:rPr>
        <w:t xml:space="preserve">2) </w:t>
      </w:r>
      <w:r>
        <w:rPr>
          <w:rFonts w:eastAsiaTheme="minorEastAsia" w:hint="eastAsia"/>
          <w:lang w:eastAsia="ko-KR"/>
        </w:rPr>
        <w:t xml:space="preserve">Information to be used for </w:t>
      </w:r>
      <w:proofErr w:type="spellStart"/>
      <w:r>
        <w:rPr>
          <w:rFonts w:eastAsiaTheme="minorEastAsia" w:hint="eastAsia"/>
          <w:lang w:eastAsia="ko-KR"/>
        </w:rPr>
        <w:t>AIoT</w:t>
      </w:r>
      <w:proofErr w:type="spellEnd"/>
      <w:r>
        <w:rPr>
          <w:rFonts w:eastAsiaTheme="minorEastAsia" w:hint="eastAsia"/>
          <w:lang w:eastAsia="ko-KR"/>
        </w:rPr>
        <w:t xml:space="preserve"> reader selection</w:t>
      </w:r>
      <w:r>
        <w:rPr>
          <w:rFonts w:eastAsiaTheme="minorEastAsia"/>
          <w:lang w:eastAsia="ko-KR"/>
        </w:rPr>
        <w:t>:</w:t>
      </w:r>
    </w:p>
    <w:p w:rsidR="00C80C87" w:rsidRPr="00B84B28" w:rsidRDefault="001E08BD">
      <w:pPr>
        <w:pStyle w:val="B2"/>
        <w:rPr>
          <w:rFonts w:eastAsiaTheme="minorEastAsia"/>
          <w:lang w:val="en-US" w:eastAsia="ko-KR"/>
          <w:rPrChange w:id="89" w:author="CMCC1" w:date="2025-02-07T18:32:00Z">
            <w:rPr>
              <w:rFonts w:eastAsiaTheme="minorEastAsia"/>
              <w:lang w:eastAsia="ko-KR"/>
            </w:rPr>
          </w:rPrChange>
        </w:rPr>
      </w:pPr>
      <w:r w:rsidRPr="00B84B28">
        <w:rPr>
          <w:lang w:val="en-US"/>
          <w:rPrChange w:id="90" w:author="CMCC1" w:date="2025-02-07T18:32:00Z">
            <w:rPr/>
          </w:rPrChange>
        </w:rPr>
        <w:t>-</w:t>
      </w:r>
      <w:r w:rsidRPr="00B84B28">
        <w:rPr>
          <w:lang w:val="en-US"/>
          <w:rPrChange w:id="91" w:author="CMCC1" w:date="2025-02-07T18:32:00Z">
            <w:rPr/>
          </w:rPrChange>
        </w:rPr>
        <w:tab/>
      </w:r>
      <w:r w:rsidRPr="00B84B28">
        <w:rPr>
          <w:rFonts w:eastAsiaTheme="minorEastAsia"/>
          <w:lang w:val="en-US" w:eastAsia="ko-KR"/>
          <w:rPrChange w:id="92" w:author="CMCC1" w:date="2025-02-07T18:32:00Z">
            <w:rPr>
              <w:rFonts w:eastAsiaTheme="minorEastAsia"/>
              <w:lang w:eastAsia="ko-KR"/>
            </w:rPr>
          </w:rPrChange>
        </w:rPr>
        <w:t>At least the target area information</w:t>
      </w:r>
      <w:ins w:id="93" w:author="xw" w:date="2025-01-20T23:59:00Z">
        <w:del w:id="94" w:author="Huawei-Z" w:date="2025-01-21T14:30:00Z">
          <w:r w:rsidRPr="00B84B28">
            <w:rPr>
              <w:rFonts w:eastAsiaTheme="minorEastAsia"/>
              <w:lang w:val="en-US" w:eastAsia="ko-KR"/>
              <w:rPrChange w:id="95" w:author="CMCC1" w:date="2025-02-07T18:32:00Z">
                <w:rPr>
                  <w:rFonts w:eastAsiaTheme="minorEastAsia"/>
                  <w:lang w:eastAsia="ko-KR"/>
                </w:rPr>
              </w:rPrChange>
            </w:rPr>
            <w:delText xml:space="preserve"> </w:delText>
          </w:r>
          <w:r w:rsidRPr="00B84B28">
            <w:rPr>
              <w:rFonts w:eastAsiaTheme="minorEastAsia"/>
              <w:highlight w:val="yellow"/>
              <w:lang w:val="en-US" w:eastAsia="ko-KR"/>
              <w:rPrChange w:id="96" w:author="CMCC1" w:date="2025-02-07T18:32:00Z">
                <w:rPr>
                  <w:rFonts w:eastAsiaTheme="minorEastAsia"/>
                  <w:lang w:eastAsia="ko-KR"/>
                </w:rPr>
              </w:rPrChange>
            </w:rPr>
            <w:delText>or target Reader ID list</w:delText>
          </w:r>
        </w:del>
      </w:ins>
      <w:r w:rsidRPr="00B84B28">
        <w:rPr>
          <w:rFonts w:eastAsiaTheme="minorEastAsia"/>
          <w:lang w:val="en-US" w:eastAsia="ko-KR"/>
          <w:rPrChange w:id="97" w:author="CMCC1" w:date="2025-02-07T18:32:00Z">
            <w:rPr>
              <w:rFonts w:eastAsiaTheme="minorEastAsia"/>
              <w:lang w:eastAsia="ko-KR"/>
            </w:rPr>
          </w:rPrChange>
        </w:rPr>
        <w:t>.</w:t>
      </w:r>
    </w:p>
    <w:p w:rsidR="00C80C87" w:rsidRDefault="001E08BD">
      <w:pPr>
        <w:pStyle w:val="B1"/>
        <w:rPr>
          <w:ins w:id="98" w:author="xw" w:date="2025-01-20T23:59:00Z"/>
          <w:rFonts w:eastAsiaTheme="minorEastAsia"/>
          <w:lang w:eastAsia="ko-KR"/>
        </w:rPr>
      </w:pPr>
      <w:r>
        <w:rPr>
          <w:rFonts w:eastAsiaTheme="minorEastAsia"/>
          <w:lang w:eastAsia="ko-KR"/>
        </w:rPr>
        <w:t>3) Write command</w:t>
      </w:r>
      <w:r>
        <w:t xml:space="preserve"> specific parameters</w:t>
      </w:r>
      <w:r>
        <w:rPr>
          <w:rFonts w:eastAsiaTheme="minorEastAsia"/>
          <w:lang w:eastAsia="ko-KR"/>
        </w:rPr>
        <w:t>:</w:t>
      </w:r>
    </w:p>
    <w:p w:rsidR="00C80C87" w:rsidRDefault="001E08BD">
      <w:pPr>
        <w:pStyle w:val="B1"/>
        <w:ind w:leftChars="100" w:left="200" w:firstLineChars="200" w:firstLine="400"/>
        <w:rPr>
          <w:ins w:id="99" w:author="xw" w:date="2025-01-20T23:59:00Z"/>
        </w:rPr>
      </w:pPr>
      <w:ins w:id="100" w:author="xw" w:date="2025-01-20T23:59:00Z">
        <w:r>
          <w:t xml:space="preserve">-  </w:t>
        </w:r>
        <w:proofErr w:type="spellStart"/>
        <w:r>
          <w:t>AIoT</w:t>
        </w:r>
        <w:proofErr w:type="spellEnd"/>
        <w:r>
          <w:t xml:space="preserve"> data from AF to the target </w:t>
        </w:r>
        <w:proofErr w:type="spellStart"/>
        <w:r>
          <w:t>AIoT</w:t>
        </w:r>
        <w:proofErr w:type="spellEnd"/>
        <w:r>
          <w:t xml:space="preserve"> device(s) </w:t>
        </w:r>
      </w:ins>
    </w:p>
    <w:p w:rsidR="00C80C87" w:rsidRDefault="001E08BD">
      <w:pPr>
        <w:pStyle w:val="B1"/>
        <w:ind w:leftChars="100" w:left="200" w:firstLineChars="200" w:firstLine="400"/>
        <w:rPr>
          <w:ins w:id="101" w:author="xw" w:date="2025-01-20T23:59:00Z"/>
          <w:del w:id="102" w:author="Huawei-Z" w:date="2025-01-21T14:32:00Z"/>
          <w:rFonts w:eastAsiaTheme="minorEastAsia"/>
          <w:lang w:eastAsia="ko-KR"/>
        </w:rPr>
      </w:pPr>
      <w:ins w:id="103" w:author="xw" w:date="2025-01-20T23:59:00Z">
        <w:del w:id="104" w:author="Huawei-Z" w:date="2025-01-21T14:32:00Z">
          <w:r>
            <w:rPr>
              <w:highlight w:val="yellow"/>
              <w:rPrChange w:id="105" w:author="Huawei-Z" w:date="2025-01-21T14:59:00Z">
                <w:rPr/>
              </w:rPrChange>
            </w:rPr>
            <w:delText>-  Approximate D2R message size.</w:delText>
          </w:r>
        </w:del>
      </w:ins>
    </w:p>
    <w:p w:rsidR="00C80C87" w:rsidRPr="00C80C87" w:rsidRDefault="00C80C87">
      <w:pPr>
        <w:pStyle w:val="B1"/>
        <w:rPr>
          <w:rFonts w:eastAsia="Malgun Gothic"/>
          <w:lang w:eastAsia="ko-KR"/>
          <w:rPrChange w:id="106" w:author="xw" w:date="2025-01-20T23:59:00Z">
            <w:rPr>
              <w:rFonts w:eastAsiaTheme="minorEastAsia"/>
              <w:lang w:eastAsia="ko-KR"/>
            </w:rPr>
          </w:rPrChange>
        </w:rPr>
      </w:pPr>
    </w:p>
    <w:p w:rsidR="00C80C87" w:rsidRDefault="001E08BD">
      <w:r>
        <w:rPr>
          <w:rFonts w:eastAsia="宋体"/>
          <w:b/>
        </w:rPr>
        <w:t>Inputs, Optional:</w:t>
      </w:r>
    </w:p>
    <w:p w:rsidR="00C80C87" w:rsidRDefault="001E08BD">
      <w:pPr>
        <w:pStyle w:val="B1"/>
        <w:rPr>
          <w:rFonts w:eastAsiaTheme="minorEastAsia"/>
          <w:lang w:eastAsia="ko-KR"/>
        </w:rPr>
      </w:pPr>
      <w:r>
        <w:rPr>
          <w:rFonts w:eastAsiaTheme="minorEastAsia"/>
          <w:lang w:eastAsia="ko-KR"/>
        </w:rPr>
        <w:t xml:space="preserve">1) </w:t>
      </w:r>
      <w:r>
        <w:rPr>
          <w:rFonts w:eastAsiaTheme="minorEastAsia" w:hint="eastAsia"/>
          <w:lang w:eastAsia="ko-KR"/>
        </w:rPr>
        <w:t xml:space="preserve">Information about the target </w:t>
      </w:r>
      <w:proofErr w:type="spellStart"/>
      <w:r>
        <w:rPr>
          <w:rFonts w:eastAsiaTheme="minorEastAsia" w:hint="eastAsia"/>
          <w:lang w:eastAsia="ko-KR"/>
        </w:rPr>
        <w:t>AIoT</w:t>
      </w:r>
      <w:proofErr w:type="spellEnd"/>
      <w:r>
        <w:rPr>
          <w:rFonts w:eastAsiaTheme="minorEastAsia" w:hint="eastAsia"/>
          <w:lang w:eastAsia="ko-KR"/>
        </w:rPr>
        <w:t xml:space="preserve"> device(s)</w:t>
      </w:r>
      <w:r>
        <w:rPr>
          <w:rFonts w:eastAsiaTheme="minorEastAsia"/>
          <w:lang w:eastAsia="ko-KR"/>
        </w:rPr>
        <w:t>:</w:t>
      </w:r>
    </w:p>
    <w:p w:rsidR="00C80C87" w:rsidRPr="00B84B28" w:rsidRDefault="001E08BD">
      <w:pPr>
        <w:pStyle w:val="B2"/>
        <w:rPr>
          <w:rFonts w:eastAsiaTheme="minorEastAsia"/>
          <w:lang w:val="en-US" w:eastAsia="ko-KR"/>
          <w:rPrChange w:id="107" w:author="CMCC1" w:date="2025-02-07T18:32:00Z">
            <w:rPr>
              <w:rFonts w:eastAsiaTheme="minorEastAsia"/>
              <w:lang w:eastAsia="ko-KR"/>
            </w:rPr>
          </w:rPrChange>
        </w:rPr>
      </w:pPr>
      <w:r w:rsidRPr="00B84B28">
        <w:rPr>
          <w:lang w:val="en-US"/>
          <w:rPrChange w:id="108" w:author="CMCC1" w:date="2025-02-07T18:32:00Z">
            <w:rPr/>
          </w:rPrChange>
        </w:rPr>
        <w:t>-</w:t>
      </w:r>
      <w:r w:rsidRPr="00B84B28">
        <w:rPr>
          <w:lang w:val="en-US"/>
          <w:rPrChange w:id="109" w:author="CMCC1" w:date="2025-02-07T18:32:00Z">
            <w:rPr/>
          </w:rPrChange>
        </w:rPr>
        <w:tab/>
      </w:r>
      <w:r w:rsidRPr="00B84B28">
        <w:rPr>
          <w:rFonts w:eastAsiaTheme="minorEastAsia"/>
          <w:lang w:val="en-US" w:eastAsia="ko-KR"/>
          <w:rPrChange w:id="110" w:author="CMCC1" w:date="2025-02-07T18:32:00Z">
            <w:rPr>
              <w:rFonts w:eastAsiaTheme="minorEastAsia"/>
              <w:lang w:eastAsia="ko-KR"/>
            </w:rPr>
          </w:rPrChange>
        </w:rPr>
        <w:t xml:space="preserve">At least one of the </w:t>
      </w:r>
      <w:proofErr w:type="spellStart"/>
      <w:r w:rsidRPr="00B84B28">
        <w:rPr>
          <w:rFonts w:eastAsiaTheme="minorEastAsia"/>
          <w:lang w:val="en-US" w:eastAsia="ko-KR"/>
          <w:rPrChange w:id="111" w:author="CMCC1" w:date="2025-02-07T18:32:00Z">
            <w:rPr>
              <w:rFonts w:eastAsiaTheme="minorEastAsia"/>
              <w:lang w:eastAsia="ko-KR"/>
            </w:rPr>
          </w:rPrChange>
        </w:rPr>
        <w:t>AIoT</w:t>
      </w:r>
      <w:proofErr w:type="spellEnd"/>
      <w:r w:rsidRPr="00B84B28">
        <w:rPr>
          <w:rFonts w:eastAsiaTheme="minorEastAsia"/>
          <w:lang w:val="en-US" w:eastAsia="ko-KR"/>
          <w:rPrChange w:id="112" w:author="CMCC1" w:date="2025-02-07T18:32:00Z">
            <w:rPr>
              <w:rFonts w:eastAsiaTheme="minorEastAsia"/>
              <w:lang w:eastAsia="ko-KR"/>
            </w:rPr>
          </w:rPrChange>
        </w:rPr>
        <w:t xml:space="preserve"> device ID(s) or the filtering information which can be used to associate with multiple </w:t>
      </w:r>
      <w:proofErr w:type="spellStart"/>
      <w:r w:rsidRPr="00B84B28">
        <w:rPr>
          <w:rFonts w:eastAsiaTheme="minorEastAsia"/>
          <w:lang w:val="en-US" w:eastAsia="ko-KR"/>
          <w:rPrChange w:id="113" w:author="CMCC1" w:date="2025-02-07T18:32:00Z">
            <w:rPr>
              <w:rFonts w:eastAsiaTheme="minorEastAsia"/>
              <w:lang w:eastAsia="ko-KR"/>
            </w:rPr>
          </w:rPrChange>
        </w:rPr>
        <w:t>AIoT</w:t>
      </w:r>
      <w:proofErr w:type="spellEnd"/>
      <w:r w:rsidRPr="00B84B28">
        <w:rPr>
          <w:rFonts w:eastAsiaTheme="minorEastAsia"/>
          <w:lang w:val="en-US" w:eastAsia="ko-KR"/>
          <w:rPrChange w:id="114" w:author="CMCC1" w:date="2025-02-07T18:32:00Z">
            <w:rPr>
              <w:rFonts w:eastAsiaTheme="minorEastAsia"/>
              <w:lang w:eastAsia="ko-KR"/>
            </w:rPr>
          </w:rPrChange>
        </w:rPr>
        <w:t xml:space="preserve"> devices.</w:t>
      </w:r>
    </w:p>
    <w:p w:rsidR="00C80C87" w:rsidRDefault="001E08BD">
      <w:pPr>
        <w:pStyle w:val="B1"/>
        <w:rPr>
          <w:rFonts w:eastAsiaTheme="minorEastAsia"/>
          <w:lang w:eastAsia="ko-KR"/>
        </w:rPr>
      </w:pPr>
      <w:r>
        <w:rPr>
          <w:rFonts w:eastAsiaTheme="minorEastAsia"/>
          <w:lang w:eastAsia="ko-KR"/>
        </w:rPr>
        <w:t>2) Information to be used for resource allocation:</w:t>
      </w:r>
    </w:p>
    <w:p w:rsidR="00C80C87" w:rsidRPr="00B84B28" w:rsidRDefault="001E08BD">
      <w:pPr>
        <w:pStyle w:val="B2"/>
        <w:rPr>
          <w:rFonts w:eastAsiaTheme="minorEastAsia"/>
          <w:lang w:val="en-US" w:eastAsia="ko-KR"/>
          <w:rPrChange w:id="115" w:author="CMCC1" w:date="2025-02-07T18:32:00Z">
            <w:rPr>
              <w:rFonts w:eastAsiaTheme="minorEastAsia"/>
              <w:lang w:eastAsia="ko-KR"/>
            </w:rPr>
          </w:rPrChange>
        </w:rPr>
      </w:pPr>
      <w:r w:rsidRPr="00B84B28">
        <w:rPr>
          <w:lang w:val="en-US"/>
          <w:rPrChange w:id="116" w:author="CMCC1" w:date="2025-02-07T18:32:00Z">
            <w:rPr/>
          </w:rPrChange>
        </w:rPr>
        <w:t>-</w:t>
      </w:r>
      <w:r w:rsidRPr="00B84B28">
        <w:rPr>
          <w:lang w:val="en-US"/>
          <w:rPrChange w:id="117" w:author="CMCC1" w:date="2025-02-07T18:32:00Z">
            <w:rPr/>
          </w:rPrChange>
        </w:rPr>
        <w:tab/>
      </w:r>
      <w:r>
        <w:rPr>
          <w:rFonts w:eastAsiaTheme="minorEastAsia"/>
          <w:lang w:val="en-US" w:eastAsia="ko-KR"/>
        </w:rPr>
        <w:t>Approximate</w:t>
      </w:r>
      <w:r>
        <w:rPr>
          <w:lang w:val="en-US" w:eastAsia="zh-CN"/>
        </w:rPr>
        <w:t xml:space="preserve"> </w:t>
      </w:r>
      <w:r w:rsidRPr="00B84B28">
        <w:rPr>
          <w:lang w:val="en-US" w:eastAsia="zh-CN"/>
          <w:rPrChange w:id="118" w:author="CMCC1" w:date="2025-02-07T18:32:00Z">
            <w:rPr>
              <w:lang w:eastAsia="zh-CN"/>
            </w:rPr>
          </w:rPrChange>
        </w:rPr>
        <w:t xml:space="preserve">number of Ambient </w:t>
      </w:r>
      <w:proofErr w:type="spellStart"/>
      <w:r w:rsidRPr="00B84B28">
        <w:rPr>
          <w:lang w:val="en-US" w:eastAsia="zh-CN"/>
          <w:rPrChange w:id="119" w:author="CMCC1" w:date="2025-02-07T18:32:00Z">
            <w:rPr>
              <w:lang w:eastAsia="zh-CN"/>
            </w:rPr>
          </w:rPrChange>
        </w:rPr>
        <w:t>IoT</w:t>
      </w:r>
      <w:proofErr w:type="spellEnd"/>
      <w:r w:rsidRPr="00B84B28">
        <w:rPr>
          <w:lang w:val="en-US" w:eastAsia="zh-CN"/>
          <w:rPrChange w:id="120" w:author="CMCC1" w:date="2025-02-07T18:32:00Z">
            <w:rPr>
              <w:lang w:eastAsia="zh-CN"/>
            </w:rPr>
          </w:rPrChange>
        </w:rPr>
        <w:t xml:space="preserve"> devices</w:t>
      </w:r>
      <w:r w:rsidRPr="00B84B28">
        <w:rPr>
          <w:rFonts w:eastAsiaTheme="minorEastAsia"/>
          <w:lang w:val="en-US" w:eastAsia="ko-KR"/>
          <w:rPrChange w:id="121" w:author="CMCC1" w:date="2025-02-07T18:32:00Z">
            <w:rPr>
              <w:rFonts w:eastAsiaTheme="minorEastAsia"/>
              <w:lang w:eastAsia="ko-KR"/>
            </w:rPr>
          </w:rPrChange>
        </w:rPr>
        <w:t>.</w:t>
      </w:r>
    </w:p>
    <w:p w:rsidR="00C80C87" w:rsidRPr="00B84B28" w:rsidRDefault="001E08BD">
      <w:pPr>
        <w:pStyle w:val="B2"/>
        <w:ind w:left="0" w:firstLine="0"/>
        <w:rPr>
          <w:rFonts w:eastAsia="MS Mincho"/>
          <w:lang w:val="en-US"/>
          <w:rPrChange w:id="122" w:author="CMCC1" w:date="2025-02-07T18:32:00Z">
            <w:rPr>
              <w:rFonts w:eastAsia="MS Mincho"/>
            </w:rPr>
          </w:rPrChange>
        </w:rPr>
      </w:pPr>
      <w:r w:rsidRPr="00B84B28">
        <w:rPr>
          <w:rFonts w:eastAsia="宋体"/>
          <w:b/>
          <w:lang w:val="en-US"/>
          <w:rPrChange w:id="123" w:author="CMCC1" w:date="2025-02-07T18:32:00Z">
            <w:rPr>
              <w:rFonts w:eastAsia="宋体"/>
              <w:b/>
            </w:rPr>
          </w:rPrChange>
        </w:rPr>
        <w:t>Outputs, Required:</w:t>
      </w:r>
      <w:r w:rsidRPr="00B84B28">
        <w:rPr>
          <w:rFonts w:eastAsia="宋体"/>
          <w:lang w:val="en-US" w:eastAsia="zh-CN"/>
          <w:rPrChange w:id="124" w:author="CMCC1" w:date="2025-02-07T18:32:00Z">
            <w:rPr>
              <w:rFonts w:eastAsia="宋体"/>
              <w:lang w:eastAsia="zh-CN"/>
            </w:rPr>
          </w:rPrChange>
        </w:rPr>
        <w:t xml:space="preserve"> Result indication (</w:t>
      </w:r>
      <w:r w:rsidRPr="00B84B28">
        <w:rPr>
          <w:lang w:val="en-US"/>
          <w:rPrChange w:id="125" w:author="CMCC1" w:date="2025-02-07T18:32:00Z">
            <w:rPr/>
          </w:rPrChange>
        </w:rPr>
        <w:t>Success or Failure)</w:t>
      </w:r>
      <w:r w:rsidRPr="00B84B28">
        <w:rPr>
          <w:rFonts w:eastAsia="宋体"/>
          <w:lang w:val="en-US" w:eastAsia="zh-CN"/>
          <w:rPrChange w:id="126" w:author="CMCC1" w:date="2025-02-07T18:32:00Z">
            <w:rPr>
              <w:rFonts w:eastAsia="宋体"/>
              <w:lang w:eastAsia="zh-CN"/>
            </w:rPr>
          </w:rPrChange>
        </w:rPr>
        <w:t xml:space="preserve">, </w:t>
      </w:r>
      <w:r w:rsidRPr="00B84B28">
        <w:rPr>
          <w:lang w:val="en-US"/>
          <w:rPrChange w:id="127" w:author="CMCC1" w:date="2025-02-07T18:32:00Z">
            <w:rPr/>
          </w:rPrChange>
        </w:rPr>
        <w:t>Failure Cause in case of Failure, Correlation ID.</w:t>
      </w:r>
    </w:p>
    <w:p w:rsidR="00C80C87" w:rsidRDefault="001E08BD">
      <w:pPr>
        <w:pStyle w:val="3"/>
        <w:rPr>
          <w:lang w:eastAsia="zh-CN"/>
        </w:rPr>
      </w:pPr>
      <w:r>
        <w:t>7.2.4</w:t>
      </w:r>
      <w:r>
        <w:tab/>
      </w:r>
      <w:proofErr w:type="spellStart"/>
      <w:r>
        <w:t>Naiotf_AIoT_</w:t>
      </w:r>
      <w:r>
        <w:rPr>
          <w:rFonts w:eastAsiaTheme="minorEastAsia"/>
        </w:rPr>
        <w:t>PermanentDisable</w:t>
      </w:r>
      <w:proofErr w:type="spellEnd"/>
      <w:r>
        <w:rPr>
          <w:rFonts w:eastAsia="宋体"/>
          <w:lang w:eastAsia="zh-CN"/>
        </w:rPr>
        <w:t xml:space="preserve"> service operation</w:t>
      </w:r>
    </w:p>
    <w:p w:rsidR="00C80C87" w:rsidRDefault="001E08BD">
      <w:pPr>
        <w:rPr>
          <w:rFonts w:eastAsia="宋体"/>
          <w:b/>
          <w:lang w:eastAsia="zh-CN"/>
        </w:rPr>
      </w:pPr>
      <w:r>
        <w:rPr>
          <w:rFonts w:eastAsia="宋体"/>
          <w:b/>
          <w:lang w:eastAsia="zh-CN"/>
        </w:rPr>
        <w:t xml:space="preserve">Service operation name: </w:t>
      </w:r>
      <w:proofErr w:type="spellStart"/>
      <w:r>
        <w:t>Naiotf_AIoT_</w:t>
      </w:r>
      <w:r>
        <w:rPr>
          <w:rFonts w:eastAsiaTheme="minorEastAsia"/>
        </w:rPr>
        <w:t>PermanentDisable</w:t>
      </w:r>
      <w:proofErr w:type="spellEnd"/>
    </w:p>
    <w:p w:rsidR="00C80C87" w:rsidRDefault="001E08BD">
      <w:pPr>
        <w:rPr>
          <w:rFonts w:eastAsia="宋体"/>
        </w:rPr>
      </w:pPr>
      <w:r>
        <w:rPr>
          <w:rFonts w:eastAsia="宋体"/>
          <w:b/>
        </w:rPr>
        <w:t>Description:</w:t>
      </w:r>
      <w:r>
        <w:rPr>
          <w:rFonts w:eastAsia="宋体"/>
        </w:rPr>
        <w:t xml:space="preserve"> the NF consumer requests to perform a permanent disable device operation for an </w:t>
      </w:r>
      <w:proofErr w:type="spellStart"/>
      <w:r>
        <w:rPr>
          <w:rFonts w:eastAsia="宋体"/>
        </w:rPr>
        <w:t>AIoT</w:t>
      </w:r>
      <w:proofErr w:type="spellEnd"/>
      <w:r>
        <w:rPr>
          <w:rFonts w:eastAsia="宋体"/>
        </w:rPr>
        <w:t xml:space="preserve"> device or a group of </w:t>
      </w:r>
      <w:proofErr w:type="spellStart"/>
      <w:r>
        <w:rPr>
          <w:rFonts w:eastAsia="宋体"/>
        </w:rPr>
        <w:t>AIoT</w:t>
      </w:r>
      <w:proofErr w:type="spellEnd"/>
      <w:r>
        <w:rPr>
          <w:rFonts w:eastAsia="宋体"/>
        </w:rPr>
        <w:t xml:space="preserve"> devices.</w:t>
      </w:r>
    </w:p>
    <w:p w:rsidR="00C80C87" w:rsidRDefault="001E08BD">
      <w:pPr>
        <w:rPr>
          <w:rFonts w:eastAsia="宋体"/>
        </w:rPr>
      </w:pPr>
      <w:r>
        <w:rPr>
          <w:rFonts w:eastAsia="宋体"/>
          <w:b/>
        </w:rPr>
        <w:t>Inputs, Required:</w:t>
      </w:r>
      <w:r>
        <w:t xml:space="preserve"> </w:t>
      </w:r>
    </w:p>
    <w:p w:rsidR="00C80C87" w:rsidRDefault="001E08BD">
      <w:pPr>
        <w:pStyle w:val="B1"/>
        <w:rPr>
          <w:rFonts w:eastAsiaTheme="minorEastAsia"/>
          <w:lang w:eastAsia="ko-KR"/>
        </w:rPr>
      </w:pPr>
      <w:r>
        <w:rPr>
          <w:rFonts w:eastAsiaTheme="minorEastAsia"/>
          <w:lang w:eastAsia="ko-KR"/>
        </w:rPr>
        <w:t xml:space="preserve">1) </w:t>
      </w:r>
      <w:r>
        <w:rPr>
          <w:rFonts w:eastAsiaTheme="minorEastAsia" w:hint="eastAsia"/>
          <w:lang w:eastAsia="ko-KR"/>
        </w:rPr>
        <w:t xml:space="preserve">Information to </w:t>
      </w:r>
      <w:r>
        <w:rPr>
          <w:rFonts w:eastAsiaTheme="minorEastAsia"/>
          <w:lang w:eastAsia="ko-KR"/>
        </w:rPr>
        <w:t>identify the requested AF:</w:t>
      </w:r>
    </w:p>
    <w:p w:rsidR="00C80C87" w:rsidRPr="00B84B28" w:rsidRDefault="001E08BD">
      <w:pPr>
        <w:pStyle w:val="B2"/>
        <w:rPr>
          <w:rFonts w:eastAsiaTheme="minorEastAsia"/>
          <w:lang w:val="en-US" w:eastAsia="ko-KR"/>
          <w:rPrChange w:id="128" w:author="CMCC1" w:date="2025-02-07T18:32:00Z">
            <w:rPr>
              <w:rFonts w:eastAsiaTheme="minorEastAsia"/>
              <w:lang w:eastAsia="ko-KR"/>
            </w:rPr>
          </w:rPrChange>
        </w:rPr>
      </w:pPr>
      <w:r w:rsidRPr="00B84B28">
        <w:rPr>
          <w:lang w:val="en-US"/>
          <w:rPrChange w:id="129" w:author="CMCC1" w:date="2025-02-07T18:32:00Z">
            <w:rPr/>
          </w:rPrChange>
        </w:rPr>
        <w:t>-</w:t>
      </w:r>
      <w:r w:rsidRPr="00B84B28">
        <w:rPr>
          <w:lang w:val="en-US"/>
          <w:rPrChange w:id="130" w:author="CMCC1" w:date="2025-02-07T18:32:00Z">
            <w:rPr/>
          </w:rPrChange>
        </w:rPr>
        <w:tab/>
      </w:r>
      <w:r w:rsidRPr="00B84B28">
        <w:rPr>
          <w:rFonts w:eastAsiaTheme="minorEastAsia"/>
          <w:lang w:val="en-US" w:eastAsia="ko-KR"/>
          <w:rPrChange w:id="131" w:author="CMCC1" w:date="2025-02-07T18:32:00Z">
            <w:rPr>
              <w:rFonts w:eastAsiaTheme="minorEastAsia"/>
              <w:lang w:eastAsia="ko-KR"/>
            </w:rPr>
          </w:rPrChange>
        </w:rPr>
        <w:t>AF ID.</w:t>
      </w:r>
    </w:p>
    <w:p w:rsidR="00C80C87" w:rsidRDefault="001E08BD">
      <w:pPr>
        <w:pStyle w:val="B1"/>
        <w:rPr>
          <w:rFonts w:eastAsiaTheme="minorEastAsia"/>
          <w:lang w:eastAsia="ko-KR"/>
        </w:rPr>
      </w:pPr>
      <w:r>
        <w:rPr>
          <w:rFonts w:eastAsiaTheme="minorEastAsia"/>
          <w:lang w:eastAsia="ko-KR"/>
        </w:rPr>
        <w:t xml:space="preserve">2) </w:t>
      </w:r>
      <w:r>
        <w:rPr>
          <w:rFonts w:eastAsiaTheme="minorEastAsia" w:hint="eastAsia"/>
          <w:lang w:eastAsia="ko-KR"/>
        </w:rPr>
        <w:t xml:space="preserve">Information to be used for </w:t>
      </w:r>
      <w:proofErr w:type="spellStart"/>
      <w:r>
        <w:rPr>
          <w:rFonts w:eastAsiaTheme="minorEastAsia" w:hint="eastAsia"/>
          <w:lang w:eastAsia="ko-KR"/>
        </w:rPr>
        <w:t>AIoT</w:t>
      </w:r>
      <w:proofErr w:type="spellEnd"/>
      <w:r>
        <w:rPr>
          <w:rFonts w:eastAsiaTheme="minorEastAsia" w:hint="eastAsia"/>
          <w:lang w:eastAsia="ko-KR"/>
        </w:rPr>
        <w:t xml:space="preserve"> reader selection</w:t>
      </w:r>
      <w:r>
        <w:rPr>
          <w:rFonts w:eastAsiaTheme="minorEastAsia"/>
          <w:lang w:eastAsia="ko-KR"/>
        </w:rPr>
        <w:t>:</w:t>
      </w:r>
    </w:p>
    <w:p w:rsidR="00C80C87" w:rsidRPr="00B84B28" w:rsidRDefault="001E08BD">
      <w:pPr>
        <w:pStyle w:val="B2"/>
        <w:rPr>
          <w:rFonts w:eastAsiaTheme="minorEastAsia"/>
          <w:lang w:val="en-US" w:eastAsia="ko-KR"/>
          <w:rPrChange w:id="132" w:author="CMCC1" w:date="2025-02-07T18:32:00Z">
            <w:rPr>
              <w:rFonts w:eastAsiaTheme="minorEastAsia"/>
              <w:lang w:eastAsia="ko-KR"/>
            </w:rPr>
          </w:rPrChange>
        </w:rPr>
      </w:pPr>
      <w:r w:rsidRPr="00B84B28">
        <w:rPr>
          <w:lang w:val="en-US"/>
          <w:rPrChange w:id="133" w:author="CMCC1" w:date="2025-02-07T18:32:00Z">
            <w:rPr/>
          </w:rPrChange>
        </w:rPr>
        <w:t>-</w:t>
      </w:r>
      <w:r w:rsidRPr="00B84B28">
        <w:rPr>
          <w:lang w:val="en-US"/>
          <w:rPrChange w:id="134" w:author="CMCC1" w:date="2025-02-07T18:32:00Z">
            <w:rPr/>
          </w:rPrChange>
        </w:rPr>
        <w:tab/>
      </w:r>
      <w:r w:rsidRPr="00B84B28">
        <w:rPr>
          <w:rFonts w:eastAsiaTheme="minorEastAsia"/>
          <w:lang w:val="en-US" w:eastAsia="ko-KR"/>
          <w:rPrChange w:id="135" w:author="CMCC1" w:date="2025-02-07T18:32:00Z">
            <w:rPr>
              <w:rFonts w:eastAsiaTheme="minorEastAsia"/>
              <w:lang w:eastAsia="ko-KR"/>
            </w:rPr>
          </w:rPrChange>
        </w:rPr>
        <w:t>At least the target area information.</w:t>
      </w:r>
    </w:p>
    <w:p w:rsidR="00C80C87" w:rsidRDefault="001E08BD">
      <w:pPr>
        <w:pStyle w:val="B1"/>
        <w:rPr>
          <w:ins w:id="136" w:author="xw" w:date="2025-01-20T23:59:00Z"/>
          <w:rFonts w:eastAsiaTheme="minorEastAsia"/>
          <w:lang w:eastAsia="ko-KR"/>
        </w:rPr>
      </w:pPr>
      <w:r>
        <w:rPr>
          <w:rFonts w:eastAsiaTheme="minorEastAsia"/>
          <w:lang w:eastAsia="ko-KR"/>
        </w:rPr>
        <w:t>3) Permanent disable command</w:t>
      </w:r>
      <w:r>
        <w:t xml:space="preserve"> specific parameters</w:t>
      </w:r>
      <w:r>
        <w:rPr>
          <w:rFonts w:eastAsiaTheme="minorEastAsia"/>
          <w:lang w:eastAsia="ko-KR"/>
        </w:rPr>
        <w:t>:</w:t>
      </w:r>
    </w:p>
    <w:p w:rsidR="00C80C87" w:rsidRDefault="001E08BD">
      <w:pPr>
        <w:pStyle w:val="B1"/>
        <w:ind w:leftChars="100" w:left="200" w:firstLineChars="200" w:firstLine="400"/>
        <w:rPr>
          <w:ins w:id="137" w:author="xw" w:date="2025-01-20T23:59:00Z"/>
        </w:rPr>
      </w:pPr>
      <w:ins w:id="138" w:author="xw" w:date="2025-01-20T23:59:00Z">
        <w:r>
          <w:t xml:space="preserve">-  </w:t>
        </w:r>
        <w:proofErr w:type="spellStart"/>
        <w:r>
          <w:t>AIoT</w:t>
        </w:r>
        <w:proofErr w:type="spellEnd"/>
        <w:r>
          <w:t xml:space="preserve"> data from AF to the target </w:t>
        </w:r>
        <w:proofErr w:type="spellStart"/>
        <w:r>
          <w:t>AIoT</w:t>
        </w:r>
        <w:proofErr w:type="spellEnd"/>
        <w:r>
          <w:t xml:space="preserve"> device(s) </w:t>
        </w:r>
      </w:ins>
    </w:p>
    <w:p w:rsidR="00C80C87" w:rsidRDefault="001E08BD">
      <w:pPr>
        <w:pStyle w:val="B1"/>
        <w:ind w:leftChars="100" w:left="200" w:firstLineChars="200" w:firstLine="400"/>
        <w:rPr>
          <w:ins w:id="139" w:author="xw" w:date="2025-01-20T23:59:00Z"/>
          <w:del w:id="140" w:author="Huawei-Z" w:date="2025-01-21T14:32:00Z"/>
          <w:rFonts w:eastAsiaTheme="minorEastAsia"/>
          <w:lang w:eastAsia="ko-KR"/>
        </w:rPr>
      </w:pPr>
      <w:ins w:id="141" w:author="xw" w:date="2025-01-20T23:59:00Z">
        <w:del w:id="142" w:author="Huawei-Z" w:date="2025-01-21T14:32:00Z">
          <w:r>
            <w:rPr>
              <w:highlight w:val="yellow"/>
              <w:rPrChange w:id="143" w:author="Huawei-Z" w:date="2025-01-21T14:59:00Z">
                <w:rPr/>
              </w:rPrChange>
            </w:rPr>
            <w:delText>-  Approximate D2R message size.</w:delText>
          </w:r>
        </w:del>
      </w:ins>
    </w:p>
    <w:p w:rsidR="00C80C87" w:rsidRPr="00C80C87" w:rsidRDefault="00C80C87">
      <w:pPr>
        <w:pStyle w:val="B1"/>
        <w:rPr>
          <w:rFonts w:eastAsia="Malgun Gothic"/>
          <w:lang w:eastAsia="ko-KR"/>
          <w:rPrChange w:id="144" w:author="xw" w:date="2025-01-20T23:59:00Z">
            <w:rPr>
              <w:rFonts w:eastAsiaTheme="minorEastAsia"/>
              <w:lang w:eastAsia="ko-KR"/>
            </w:rPr>
          </w:rPrChange>
        </w:rPr>
      </w:pPr>
    </w:p>
    <w:p w:rsidR="00C80C87" w:rsidRDefault="001E08BD">
      <w:r>
        <w:rPr>
          <w:rFonts w:eastAsia="宋体"/>
          <w:b/>
        </w:rPr>
        <w:t>Inputs, Optional:</w:t>
      </w:r>
    </w:p>
    <w:p w:rsidR="00C80C87" w:rsidRDefault="001E08BD">
      <w:pPr>
        <w:pStyle w:val="B1"/>
        <w:rPr>
          <w:rFonts w:eastAsiaTheme="minorEastAsia"/>
          <w:lang w:eastAsia="ko-KR"/>
        </w:rPr>
      </w:pPr>
      <w:r>
        <w:rPr>
          <w:rFonts w:eastAsiaTheme="minorEastAsia"/>
          <w:lang w:eastAsia="ko-KR"/>
        </w:rPr>
        <w:t xml:space="preserve">1) </w:t>
      </w:r>
      <w:r>
        <w:rPr>
          <w:rFonts w:eastAsiaTheme="minorEastAsia" w:hint="eastAsia"/>
          <w:lang w:eastAsia="ko-KR"/>
        </w:rPr>
        <w:t xml:space="preserve">Information about the target </w:t>
      </w:r>
      <w:proofErr w:type="spellStart"/>
      <w:r>
        <w:rPr>
          <w:rFonts w:eastAsiaTheme="minorEastAsia" w:hint="eastAsia"/>
          <w:lang w:eastAsia="ko-KR"/>
        </w:rPr>
        <w:t>AIoT</w:t>
      </w:r>
      <w:proofErr w:type="spellEnd"/>
      <w:r>
        <w:rPr>
          <w:rFonts w:eastAsiaTheme="minorEastAsia" w:hint="eastAsia"/>
          <w:lang w:eastAsia="ko-KR"/>
        </w:rPr>
        <w:t xml:space="preserve"> device(s)</w:t>
      </w:r>
      <w:r>
        <w:rPr>
          <w:rFonts w:eastAsiaTheme="minorEastAsia"/>
          <w:lang w:eastAsia="ko-KR"/>
        </w:rPr>
        <w:t>:</w:t>
      </w:r>
    </w:p>
    <w:p w:rsidR="00C80C87" w:rsidRPr="00B84B28" w:rsidRDefault="001E08BD">
      <w:pPr>
        <w:pStyle w:val="B2"/>
        <w:rPr>
          <w:rFonts w:eastAsiaTheme="minorEastAsia"/>
          <w:lang w:val="en-US" w:eastAsia="ko-KR"/>
          <w:rPrChange w:id="145" w:author="CMCC1" w:date="2025-02-07T18:32:00Z">
            <w:rPr>
              <w:rFonts w:eastAsiaTheme="minorEastAsia"/>
              <w:lang w:eastAsia="ko-KR"/>
            </w:rPr>
          </w:rPrChange>
        </w:rPr>
      </w:pPr>
      <w:r w:rsidRPr="00B84B28">
        <w:rPr>
          <w:lang w:val="en-US"/>
          <w:rPrChange w:id="146" w:author="CMCC1" w:date="2025-02-07T18:32:00Z">
            <w:rPr/>
          </w:rPrChange>
        </w:rPr>
        <w:t>-</w:t>
      </w:r>
      <w:r w:rsidRPr="00B84B28">
        <w:rPr>
          <w:lang w:val="en-US"/>
          <w:rPrChange w:id="147" w:author="CMCC1" w:date="2025-02-07T18:32:00Z">
            <w:rPr/>
          </w:rPrChange>
        </w:rPr>
        <w:tab/>
      </w:r>
      <w:r w:rsidRPr="00B84B28">
        <w:rPr>
          <w:rFonts w:eastAsiaTheme="minorEastAsia"/>
          <w:lang w:val="en-US" w:eastAsia="ko-KR"/>
          <w:rPrChange w:id="148" w:author="CMCC1" w:date="2025-02-07T18:32:00Z">
            <w:rPr>
              <w:rFonts w:eastAsiaTheme="minorEastAsia"/>
              <w:lang w:eastAsia="ko-KR"/>
            </w:rPr>
          </w:rPrChange>
        </w:rPr>
        <w:t xml:space="preserve">At least one of the </w:t>
      </w:r>
      <w:proofErr w:type="spellStart"/>
      <w:r w:rsidRPr="00B84B28">
        <w:rPr>
          <w:rFonts w:eastAsiaTheme="minorEastAsia"/>
          <w:lang w:val="en-US" w:eastAsia="ko-KR"/>
          <w:rPrChange w:id="149" w:author="CMCC1" w:date="2025-02-07T18:32:00Z">
            <w:rPr>
              <w:rFonts w:eastAsiaTheme="minorEastAsia"/>
              <w:lang w:eastAsia="ko-KR"/>
            </w:rPr>
          </w:rPrChange>
        </w:rPr>
        <w:t>AIoT</w:t>
      </w:r>
      <w:proofErr w:type="spellEnd"/>
      <w:r w:rsidRPr="00B84B28">
        <w:rPr>
          <w:rFonts w:eastAsiaTheme="minorEastAsia"/>
          <w:lang w:val="en-US" w:eastAsia="ko-KR"/>
          <w:rPrChange w:id="150" w:author="CMCC1" w:date="2025-02-07T18:32:00Z">
            <w:rPr>
              <w:rFonts w:eastAsiaTheme="minorEastAsia"/>
              <w:lang w:eastAsia="ko-KR"/>
            </w:rPr>
          </w:rPrChange>
        </w:rPr>
        <w:t xml:space="preserve"> device ID(s) or the filtering information which can be used to associate with multiple </w:t>
      </w:r>
      <w:proofErr w:type="spellStart"/>
      <w:r w:rsidRPr="00B84B28">
        <w:rPr>
          <w:rFonts w:eastAsiaTheme="minorEastAsia"/>
          <w:lang w:val="en-US" w:eastAsia="ko-KR"/>
          <w:rPrChange w:id="151" w:author="CMCC1" w:date="2025-02-07T18:32:00Z">
            <w:rPr>
              <w:rFonts w:eastAsiaTheme="minorEastAsia"/>
              <w:lang w:eastAsia="ko-KR"/>
            </w:rPr>
          </w:rPrChange>
        </w:rPr>
        <w:t>AIoT</w:t>
      </w:r>
      <w:proofErr w:type="spellEnd"/>
      <w:r w:rsidRPr="00B84B28">
        <w:rPr>
          <w:rFonts w:eastAsiaTheme="minorEastAsia"/>
          <w:lang w:val="en-US" w:eastAsia="ko-KR"/>
          <w:rPrChange w:id="152" w:author="CMCC1" w:date="2025-02-07T18:32:00Z">
            <w:rPr>
              <w:rFonts w:eastAsiaTheme="minorEastAsia"/>
              <w:lang w:eastAsia="ko-KR"/>
            </w:rPr>
          </w:rPrChange>
        </w:rPr>
        <w:t xml:space="preserve"> devices.</w:t>
      </w:r>
    </w:p>
    <w:p w:rsidR="00C80C87" w:rsidRDefault="001E08BD">
      <w:pPr>
        <w:pStyle w:val="B1"/>
        <w:rPr>
          <w:rFonts w:eastAsiaTheme="minorEastAsia"/>
          <w:lang w:eastAsia="ko-KR"/>
        </w:rPr>
      </w:pPr>
      <w:r>
        <w:rPr>
          <w:rFonts w:eastAsiaTheme="minorEastAsia"/>
          <w:lang w:eastAsia="ko-KR"/>
        </w:rPr>
        <w:t>2) Information to be used for resource allocation:</w:t>
      </w:r>
    </w:p>
    <w:p w:rsidR="00C80C87" w:rsidRPr="00B84B28" w:rsidRDefault="001E08BD">
      <w:pPr>
        <w:pStyle w:val="B2"/>
        <w:rPr>
          <w:rFonts w:eastAsiaTheme="minorEastAsia"/>
          <w:lang w:val="en-US" w:eastAsia="ko-KR"/>
          <w:rPrChange w:id="153" w:author="CMCC1" w:date="2025-02-07T18:32:00Z">
            <w:rPr>
              <w:rFonts w:eastAsiaTheme="minorEastAsia"/>
              <w:lang w:eastAsia="ko-KR"/>
            </w:rPr>
          </w:rPrChange>
        </w:rPr>
      </w:pPr>
      <w:r w:rsidRPr="00B84B28">
        <w:rPr>
          <w:lang w:val="en-US"/>
          <w:rPrChange w:id="154" w:author="CMCC1" w:date="2025-02-07T18:32:00Z">
            <w:rPr/>
          </w:rPrChange>
        </w:rPr>
        <w:t>-</w:t>
      </w:r>
      <w:r w:rsidRPr="00B84B28">
        <w:rPr>
          <w:lang w:val="en-US"/>
          <w:rPrChange w:id="155" w:author="CMCC1" w:date="2025-02-07T18:32:00Z">
            <w:rPr/>
          </w:rPrChange>
        </w:rPr>
        <w:tab/>
      </w:r>
      <w:r>
        <w:rPr>
          <w:rFonts w:eastAsiaTheme="minorEastAsia"/>
          <w:lang w:val="en-US" w:eastAsia="ko-KR"/>
        </w:rPr>
        <w:t>Approximate</w:t>
      </w:r>
      <w:r>
        <w:rPr>
          <w:lang w:val="en-US" w:eastAsia="zh-CN"/>
        </w:rPr>
        <w:t xml:space="preserve"> </w:t>
      </w:r>
      <w:r w:rsidRPr="00B84B28">
        <w:rPr>
          <w:lang w:val="en-US" w:eastAsia="zh-CN"/>
          <w:rPrChange w:id="156" w:author="CMCC1" w:date="2025-02-07T18:32:00Z">
            <w:rPr>
              <w:lang w:eastAsia="zh-CN"/>
            </w:rPr>
          </w:rPrChange>
        </w:rPr>
        <w:t xml:space="preserve">number of Ambient </w:t>
      </w:r>
      <w:proofErr w:type="spellStart"/>
      <w:r w:rsidRPr="00B84B28">
        <w:rPr>
          <w:lang w:val="en-US" w:eastAsia="zh-CN"/>
          <w:rPrChange w:id="157" w:author="CMCC1" w:date="2025-02-07T18:32:00Z">
            <w:rPr>
              <w:lang w:eastAsia="zh-CN"/>
            </w:rPr>
          </w:rPrChange>
        </w:rPr>
        <w:t>IoT</w:t>
      </w:r>
      <w:proofErr w:type="spellEnd"/>
      <w:r w:rsidRPr="00B84B28">
        <w:rPr>
          <w:lang w:val="en-US" w:eastAsia="zh-CN"/>
          <w:rPrChange w:id="158" w:author="CMCC1" w:date="2025-02-07T18:32:00Z">
            <w:rPr>
              <w:lang w:eastAsia="zh-CN"/>
            </w:rPr>
          </w:rPrChange>
        </w:rPr>
        <w:t xml:space="preserve"> devices</w:t>
      </w:r>
      <w:r w:rsidRPr="00B84B28">
        <w:rPr>
          <w:rFonts w:eastAsiaTheme="minorEastAsia"/>
          <w:lang w:val="en-US" w:eastAsia="ko-KR"/>
          <w:rPrChange w:id="159" w:author="CMCC1" w:date="2025-02-07T18:32:00Z">
            <w:rPr>
              <w:rFonts w:eastAsiaTheme="minorEastAsia"/>
              <w:lang w:eastAsia="ko-KR"/>
            </w:rPr>
          </w:rPrChange>
        </w:rPr>
        <w:t>.</w:t>
      </w:r>
    </w:p>
    <w:p w:rsidR="00C80C87" w:rsidRPr="00B84B28" w:rsidRDefault="001E08BD">
      <w:pPr>
        <w:pStyle w:val="B2"/>
        <w:ind w:left="0" w:firstLine="0"/>
        <w:rPr>
          <w:rFonts w:eastAsia="MS Mincho"/>
          <w:lang w:val="en-US"/>
          <w:rPrChange w:id="160" w:author="CMCC1" w:date="2025-02-07T18:32:00Z">
            <w:rPr>
              <w:rFonts w:eastAsia="MS Mincho"/>
            </w:rPr>
          </w:rPrChange>
        </w:rPr>
      </w:pPr>
      <w:r w:rsidRPr="00B84B28">
        <w:rPr>
          <w:rFonts w:eastAsia="宋体"/>
          <w:b/>
          <w:lang w:val="en-US"/>
          <w:rPrChange w:id="161" w:author="CMCC1" w:date="2025-02-07T18:32:00Z">
            <w:rPr>
              <w:rFonts w:eastAsia="宋体"/>
              <w:b/>
            </w:rPr>
          </w:rPrChange>
        </w:rPr>
        <w:t>Outputs, Required:</w:t>
      </w:r>
      <w:r w:rsidRPr="00B84B28">
        <w:rPr>
          <w:rFonts w:eastAsia="宋体"/>
          <w:lang w:val="en-US" w:eastAsia="zh-CN"/>
          <w:rPrChange w:id="162" w:author="CMCC1" w:date="2025-02-07T18:32:00Z">
            <w:rPr>
              <w:rFonts w:eastAsia="宋体"/>
              <w:lang w:eastAsia="zh-CN"/>
            </w:rPr>
          </w:rPrChange>
        </w:rPr>
        <w:t xml:space="preserve"> Result indication (</w:t>
      </w:r>
      <w:r w:rsidRPr="00B84B28">
        <w:rPr>
          <w:lang w:val="en-US"/>
          <w:rPrChange w:id="163" w:author="CMCC1" w:date="2025-02-07T18:32:00Z">
            <w:rPr/>
          </w:rPrChange>
        </w:rPr>
        <w:t>Success or Failure)</w:t>
      </w:r>
      <w:r w:rsidRPr="00B84B28">
        <w:rPr>
          <w:rFonts w:eastAsia="宋体"/>
          <w:lang w:val="en-US" w:eastAsia="zh-CN"/>
          <w:rPrChange w:id="164" w:author="CMCC1" w:date="2025-02-07T18:32:00Z">
            <w:rPr>
              <w:rFonts w:eastAsia="宋体"/>
              <w:lang w:eastAsia="zh-CN"/>
            </w:rPr>
          </w:rPrChange>
        </w:rPr>
        <w:t xml:space="preserve">, </w:t>
      </w:r>
      <w:r w:rsidRPr="00B84B28">
        <w:rPr>
          <w:lang w:val="en-US"/>
          <w:rPrChange w:id="165" w:author="CMCC1" w:date="2025-02-07T18:32:00Z">
            <w:rPr/>
          </w:rPrChange>
        </w:rPr>
        <w:t>Failure Cause in case of Failure, Correlation ID.</w:t>
      </w:r>
    </w:p>
    <w:p w:rsidR="00C80C87" w:rsidRDefault="001E08BD">
      <w:pPr>
        <w:pStyle w:val="3"/>
        <w:rPr>
          <w:lang w:eastAsia="zh-CN"/>
        </w:rPr>
      </w:pPr>
      <w:r>
        <w:t>7.2.5</w:t>
      </w:r>
      <w:r>
        <w:tab/>
      </w:r>
      <w:proofErr w:type="spellStart"/>
      <w:r>
        <w:t>Naiotf_AIoT_</w:t>
      </w:r>
      <w:r>
        <w:rPr>
          <w:rFonts w:eastAsiaTheme="minorEastAsia"/>
        </w:rPr>
        <w:t>Notify</w:t>
      </w:r>
      <w:proofErr w:type="spellEnd"/>
      <w:r>
        <w:rPr>
          <w:rFonts w:eastAsia="宋体"/>
          <w:lang w:eastAsia="zh-CN"/>
        </w:rPr>
        <w:t xml:space="preserve"> service operation</w:t>
      </w:r>
    </w:p>
    <w:p w:rsidR="00C80C87" w:rsidRDefault="001E08BD">
      <w:pPr>
        <w:rPr>
          <w:rFonts w:eastAsia="宋体"/>
          <w:b/>
          <w:lang w:eastAsia="zh-CN"/>
        </w:rPr>
      </w:pPr>
      <w:r>
        <w:rPr>
          <w:rFonts w:eastAsia="宋体"/>
          <w:b/>
          <w:lang w:eastAsia="zh-CN"/>
        </w:rPr>
        <w:t xml:space="preserve">Service operation name: </w:t>
      </w:r>
      <w:proofErr w:type="spellStart"/>
      <w:r>
        <w:t>Naiotf_AmbientIoT_</w:t>
      </w:r>
      <w:r>
        <w:rPr>
          <w:rFonts w:eastAsiaTheme="minorEastAsia"/>
        </w:rPr>
        <w:t>Notify</w:t>
      </w:r>
      <w:proofErr w:type="spellEnd"/>
    </w:p>
    <w:p w:rsidR="00C80C87" w:rsidRDefault="001E08BD">
      <w:pPr>
        <w:rPr>
          <w:rFonts w:eastAsia="宋体"/>
        </w:rPr>
      </w:pPr>
      <w:r>
        <w:rPr>
          <w:rFonts w:eastAsia="宋体"/>
          <w:b/>
        </w:rPr>
        <w:t>Description:</w:t>
      </w:r>
      <w:r>
        <w:rPr>
          <w:rFonts w:eastAsia="宋体"/>
        </w:rPr>
        <w:t xml:space="preserve"> </w:t>
      </w:r>
      <w:r>
        <w:t>This service operation allows the consumer to</w:t>
      </w:r>
      <w:r>
        <w:rPr>
          <w:rFonts w:eastAsia="宋体"/>
        </w:rPr>
        <w:t xml:space="preserve"> receive the status or results of the requested service operation. If the NF consumer invokes the </w:t>
      </w:r>
      <w:proofErr w:type="spellStart"/>
      <w:r>
        <w:t>Naiotf_AIoT_Inventory</w:t>
      </w:r>
      <w:proofErr w:type="spellEnd"/>
      <w:r>
        <w:t xml:space="preserve">, or </w:t>
      </w:r>
      <w:proofErr w:type="spellStart"/>
      <w:r>
        <w:t>Naiotf_AIoT_Read</w:t>
      </w:r>
      <w:proofErr w:type="spellEnd"/>
      <w:r>
        <w:t xml:space="preserve"> or </w:t>
      </w:r>
      <w:proofErr w:type="spellStart"/>
      <w:r>
        <w:t>Naiotf_AIoT_Write</w:t>
      </w:r>
      <w:proofErr w:type="spellEnd"/>
      <w:r>
        <w:t xml:space="preserve"> or </w:t>
      </w:r>
      <w:proofErr w:type="spellStart"/>
      <w:r>
        <w:t>Naiotf_AIoT_PermanentDisable</w:t>
      </w:r>
      <w:proofErr w:type="spellEnd"/>
      <w:r>
        <w:t xml:space="preserve"> service operation, the NF consumer implicitly subscribes to </w:t>
      </w:r>
      <w:r>
        <w:rPr>
          <w:rFonts w:eastAsia="宋体"/>
        </w:rPr>
        <w:t>receive the status or results of the requested service operation</w:t>
      </w:r>
    </w:p>
    <w:p w:rsidR="00C80C87" w:rsidRPr="00C80C87" w:rsidRDefault="001E08BD">
      <w:pPr>
        <w:rPr>
          <w:rFonts w:eastAsia="MS Mincho"/>
          <w:rPrChange w:id="166" w:author="xw" w:date="2025-01-21T00:00:00Z">
            <w:rPr>
              <w:rFonts w:eastAsia="宋体"/>
            </w:rPr>
          </w:rPrChange>
        </w:rPr>
      </w:pPr>
      <w:r>
        <w:rPr>
          <w:rFonts w:eastAsia="宋体"/>
          <w:b/>
        </w:rPr>
        <w:lastRenderedPageBreak/>
        <w:t>Inputs, Required:</w:t>
      </w:r>
      <w:r>
        <w:t xml:space="preserve"> Correlation ID, Device Operation Execution </w:t>
      </w:r>
      <w:r>
        <w:rPr>
          <w:rFonts w:eastAsia="宋体"/>
          <w:lang w:eastAsia="zh-CN"/>
        </w:rPr>
        <w:t>Result indication (</w:t>
      </w:r>
      <w:r>
        <w:t xml:space="preserve">Success or Failure), List of Ambient </w:t>
      </w:r>
      <w:proofErr w:type="spellStart"/>
      <w:r>
        <w:t>IoT</w:t>
      </w:r>
      <w:proofErr w:type="spellEnd"/>
      <w:r>
        <w:t xml:space="preserve"> Device ID, Failure Cause in case of Failure</w:t>
      </w:r>
      <w:r>
        <w:rPr>
          <w:rFonts w:eastAsia="宋体"/>
        </w:rPr>
        <w:t xml:space="preserve">. </w:t>
      </w:r>
      <w:ins w:id="167" w:author="xw" w:date="2025-01-21T00:01:00Z">
        <w:del w:id="168" w:author="Huawei-Z" w:date="2025-01-21T14:45:00Z">
          <w:r>
            <w:rPr>
              <w:highlight w:val="yellow"/>
              <w:rPrChange w:id="169" w:author="Huawei-Z" w:date="2025-01-21T14:59:00Z">
                <w:rPr/>
              </w:rPrChange>
            </w:rPr>
            <w:delText>AIoT data from the target AIoT device to the AF</w:delText>
          </w:r>
          <w:r>
            <w:rPr>
              <w:rFonts w:eastAsia="宋体"/>
            </w:rPr>
            <w:delText xml:space="preserve"> </w:delText>
          </w:r>
        </w:del>
      </w:ins>
      <w:r>
        <w:rPr>
          <w:rFonts w:eastAsia="宋体"/>
        </w:rPr>
        <w:t xml:space="preserve">In case of </w:t>
      </w:r>
      <w:proofErr w:type="spellStart"/>
      <w:r>
        <w:t>Naiotf_AIoT_Read</w:t>
      </w:r>
      <w:proofErr w:type="spellEnd"/>
      <w:r>
        <w:t xml:space="preserve">, </w:t>
      </w:r>
      <w:proofErr w:type="spellStart"/>
      <w:ins w:id="170" w:author="Huawei-Z" w:date="2025-01-21T14:45:00Z">
        <w:r>
          <w:t>AIoT</w:t>
        </w:r>
        <w:proofErr w:type="spellEnd"/>
        <w:r>
          <w:t xml:space="preserve"> </w:t>
        </w:r>
      </w:ins>
      <w:r>
        <w:t xml:space="preserve">data to read for each target Ambient </w:t>
      </w:r>
      <w:proofErr w:type="spellStart"/>
      <w:r>
        <w:t>IoT</w:t>
      </w:r>
      <w:proofErr w:type="spellEnd"/>
      <w:r>
        <w:t xml:space="preserve"> Device.</w:t>
      </w:r>
    </w:p>
    <w:p w:rsidR="00C80C87" w:rsidRDefault="001E08BD">
      <w:pPr>
        <w:rPr>
          <w:ins w:id="171" w:author="vivo" w:date="2025-01-20T22:10:00Z"/>
        </w:rPr>
      </w:pPr>
      <w:r>
        <w:rPr>
          <w:rFonts w:eastAsia="宋体"/>
          <w:b/>
        </w:rPr>
        <w:t>Outputs, Required:</w:t>
      </w:r>
      <w:r>
        <w:rPr>
          <w:rFonts w:eastAsia="宋体"/>
          <w:lang w:eastAsia="zh-CN"/>
        </w:rPr>
        <w:t xml:space="preserve"> </w:t>
      </w:r>
      <w:r>
        <w:t>Operation execution result indication.</w:t>
      </w:r>
    </w:p>
    <w:p w:rsidR="00C80C87" w:rsidRDefault="00C80C87">
      <w:pPr>
        <w:rPr>
          <w:rFonts w:eastAsia="MS Mincho"/>
          <w:i/>
        </w:rPr>
      </w:pPr>
    </w:p>
    <w:p w:rsidR="00C80C87" w:rsidRDefault="001E08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ins w:id="172" w:author="xw" w:date="2025-01-20T23:14:00Z">
        <w:r>
          <w:rPr>
            <w:rFonts w:ascii="Arial" w:hAnsi="Arial" w:cs="Arial"/>
            <w:color w:val="FF0000"/>
            <w:sz w:val="28"/>
            <w:szCs w:val="28"/>
            <w:lang w:val="en-US"/>
          </w:rPr>
          <w:t xml:space="preserve">Option 2 </w:t>
        </w:r>
      </w:ins>
      <w:proofErr w:type="gramStart"/>
      <w:r>
        <w:rPr>
          <w:rFonts w:ascii="Arial" w:hAnsi="Arial" w:cs="Arial" w:hint="eastAsia"/>
          <w:color w:val="FF0000"/>
          <w:sz w:val="28"/>
          <w:szCs w:val="28"/>
          <w:lang w:val="en-US" w:eastAsia="zh-CN"/>
        </w:rPr>
        <w:t>First</w:t>
      </w:r>
      <w:proofErr w:type="gramEnd"/>
      <w:r>
        <w:rPr>
          <w:rFonts w:ascii="Arial" w:hAnsi="Arial" w:cs="Arial"/>
          <w:color w:val="FF0000"/>
          <w:sz w:val="28"/>
          <w:szCs w:val="28"/>
          <w:lang w:val="en-US"/>
        </w:rPr>
        <w:t xml:space="preserve"> change (all new texts) * * * *</w:t>
      </w:r>
    </w:p>
    <w:p w:rsidR="00C80C87" w:rsidRDefault="001E08BD">
      <w:pPr>
        <w:pStyle w:val="2"/>
        <w:rPr>
          <w:lang w:eastAsia="zh-CN"/>
        </w:rPr>
      </w:pPr>
      <w:r>
        <w:rPr>
          <w:lang w:eastAsia="zh-CN"/>
        </w:rPr>
        <w:t>7.2</w:t>
      </w:r>
      <w:r>
        <w:rPr>
          <w:lang w:eastAsia="zh-CN"/>
        </w:rPr>
        <w:tab/>
        <w:t>AIOTF service</w:t>
      </w:r>
    </w:p>
    <w:p w:rsidR="00C80C87" w:rsidRDefault="001E08BD">
      <w:r>
        <w:t xml:space="preserve">The following table shows the </w:t>
      </w:r>
      <w:proofErr w:type="spellStart"/>
      <w:r>
        <w:rPr>
          <w:rFonts w:eastAsiaTheme="minorEastAsia"/>
          <w:lang w:eastAsia="zh-CN"/>
        </w:rPr>
        <w:t>Naiotf_</w:t>
      </w:r>
      <w:r>
        <w:rPr>
          <w:rFonts w:eastAsiaTheme="minorEastAsia" w:hint="eastAsia"/>
          <w:lang w:eastAsia="zh-CN"/>
        </w:rPr>
        <w:t>A</w:t>
      </w:r>
      <w:r>
        <w:rPr>
          <w:rFonts w:eastAsiaTheme="minorEastAsia"/>
          <w:lang w:eastAsia="zh-CN"/>
        </w:rPr>
        <w:t>IoT</w:t>
      </w:r>
      <w:proofErr w:type="spellEnd"/>
      <w:r>
        <w:rPr>
          <w:lang w:eastAsia="zh-CN"/>
        </w:rPr>
        <w:t xml:space="preserve"> </w:t>
      </w:r>
      <w:r>
        <w:t>Service and Service Operations.</w:t>
      </w:r>
    </w:p>
    <w:p w:rsidR="00C80C87" w:rsidRDefault="001E08BD">
      <w:pPr>
        <w:pStyle w:val="TH"/>
        <w:rPr>
          <w:ins w:id="173" w:author="xw" w:date="2025-01-21T00:03:00Z"/>
        </w:rPr>
      </w:pPr>
      <w:ins w:id="174" w:author="xw" w:date="2025-01-21T00:03:00Z">
        <w:r>
          <w:t>Table 7.2-1: NF services provided by the AIOTF</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387"/>
        <w:gridCol w:w="2067"/>
        <w:gridCol w:w="2119"/>
      </w:tblGrid>
      <w:tr w:rsidR="00C80C87">
        <w:trPr>
          <w:jc w:val="center"/>
          <w:ins w:id="175" w:author="xw" w:date="2025-01-21T00:03:00Z"/>
        </w:trPr>
        <w:tc>
          <w:tcPr>
            <w:tcW w:w="2211" w:type="dxa"/>
            <w:tcBorders>
              <w:bottom w:val="single" w:sz="4" w:space="0" w:color="auto"/>
            </w:tcBorders>
          </w:tcPr>
          <w:p w:rsidR="00C80C87" w:rsidRDefault="001E08BD">
            <w:pPr>
              <w:pStyle w:val="TAH"/>
              <w:rPr>
                <w:ins w:id="176" w:author="xw" w:date="2025-01-21T00:03:00Z"/>
              </w:rPr>
            </w:pPr>
            <w:ins w:id="177" w:author="xw" w:date="2025-01-21T00:03:00Z">
              <w:r>
                <w:t>Service Name</w:t>
              </w:r>
            </w:ins>
          </w:p>
        </w:tc>
        <w:tc>
          <w:tcPr>
            <w:tcW w:w="2387" w:type="dxa"/>
          </w:tcPr>
          <w:p w:rsidR="00C80C87" w:rsidRDefault="001E08BD">
            <w:pPr>
              <w:pStyle w:val="TAH"/>
              <w:rPr>
                <w:ins w:id="178" w:author="xw" w:date="2025-01-21T00:03:00Z"/>
              </w:rPr>
            </w:pPr>
            <w:ins w:id="179" w:author="xw" w:date="2025-01-21T00:03:00Z">
              <w:r>
                <w:t>Service Operations</w:t>
              </w:r>
            </w:ins>
          </w:p>
        </w:tc>
        <w:tc>
          <w:tcPr>
            <w:tcW w:w="2067" w:type="dxa"/>
          </w:tcPr>
          <w:p w:rsidR="00C80C87" w:rsidRDefault="001E08BD">
            <w:pPr>
              <w:pStyle w:val="TAH"/>
              <w:rPr>
                <w:ins w:id="180" w:author="xw" w:date="2025-01-21T00:03:00Z"/>
              </w:rPr>
            </w:pPr>
            <w:ins w:id="181" w:author="xw" w:date="2025-01-21T00:03:00Z">
              <w:r>
                <w:t>Operation</w:t>
              </w:r>
            </w:ins>
          </w:p>
          <w:p w:rsidR="00C80C87" w:rsidRDefault="001E08BD">
            <w:pPr>
              <w:pStyle w:val="TAH"/>
              <w:rPr>
                <w:ins w:id="182" w:author="xw" w:date="2025-01-21T00:03:00Z"/>
              </w:rPr>
            </w:pPr>
            <w:ins w:id="183" w:author="xw" w:date="2025-01-21T00:03:00Z">
              <w:r>
                <w:t>Semantics</w:t>
              </w:r>
            </w:ins>
          </w:p>
        </w:tc>
        <w:tc>
          <w:tcPr>
            <w:tcW w:w="2119" w:type="dxa"/>
          </w:tcPr>
          <w:p w:rsidR="00C80C87" w:rsidRDefault="001E08BD">
            <w:pPr>
              <w:pStyle w:val="TAH"/>
              <w:rPr>
                <w:ins w:id="184" w:author="xw" w:date="2025-01-21T00:03:00Z"/>
              </w:rPr>
            </w:pPr>
            <w:ins w:id="185" w:author="xw" w:date="2025-01-21T00:03:00Z">
              <w:r>
                <w:t>Example Consumer(s)</w:t>
              </w:r>
            </w:ins>
          </w:p>
        </w:tc>
      </w:tr>
      <w:tr w:rsidR="00C80C87">
        <w:trPr>
          <w:jc w:val="center"/>
          <w:ins w:id="186" w:author="xw" w:date="2025-01-21T00:03:00Z"/>
        </w:trPr>
        <w:tc>
          <w:tcPr>
            <w:tcW w:w="2211" w:type="dxa"/>
            <w:vMerge w:val="restart"/>
          </w:tcPr>
          <w:p w:rsidR="00C80C87" w:rsidRDefault="001E08BD">
            <w:pPr>
              <w:pStyle w:val="TAL"/>
              <w:rPr>
                <w:ins w:id="187" w:author="xw" w:date="2025-01-21T00:03:00Z"/>
                <w:rFonts w:eastAsia="Yu Mincho"/>
              </w:rPr>
            </w:pPr>
            <w:proofErr w:type="spellStart"/>
            <w:ins w:id="188" w:author="xw" w:date="2025-01-21T00:03:00Z">
              <w:r>
                <w:rPr>
                  <w:rFonts w:eastAsia="等线"/>
                  <w:lang w:eastAsia="zh-CN"/>
                </w:rPr>
                <w:t>Naiotf_</w:t>
              </w:r>
              <w:r>
                <w:rPr>
                  <w:rFonts w:eastAsia="宋体"/>
                </w:rPr>
                <w:t>AIoT</w:t>
              </w:r>
              <w:proofErr w:type="spellEnd"/>
            </w:ins>
          </w:p>
        </w:tc>
        <w:tc>
          <w:tcPr>
            <w:tcW w:w="2387" w:type="dxa"/>
          </w:tcPr>
          <w:p w:rsidR="00C80C87" w:rsidRDefault="001E08BD">
            <w:pPr>
              <w:pStyle w:val="TAL"/>
              <w:rPr>
                <w:ins w:id="189" w:author="xw" w:date="2025-01-21T00:03:00Z"/>
              </w:rPr>
            </w:pPr>
            <w:ins w:id="190" w:author="xw" w:date="2025-01-21T00:03:00Z">
              <w:r>
                <w:rPr>
                  <w:rFonts w:eastAsia="宋体"/>
                </w:rPr>
                <w:t>Inventory</w:t>
              </w:r>
            </w:ins>
          </w:p>
        </w:tc>
        <w:tc>
          <w:tcPr>
            <w:tcW w:w="2067" w:type="dxa"/>
            <w:tcBorders>
              <w:bottom w:val="nil"/>
            </w:tcBorders>
          </w:tcPr>
          <w:p w:rsidR="00C80C87" w:rsidRDefault="001E08BD">
            <w:pPr>
              <w:pStyle w:val="TAL"/>
              <w:rPr>
                <w:ins w:id="191" w:author="xw" w:date="2025-01-21T00:03:00Z"/>
              </w:rPr>
            </w:pPr>
            <w:ins w:id="192" w:author="xw" w:date="2025-01-21T00:03:00Z">
              <w:r>
                <w:t>Request/Response</w:t>
              </w:r>
            </w:ins>
          </w:p>
        </w:tc>
        <w:tc>
          <w:tcPr>
            <w:tcW w:w="2119" w:type="dxa"/>
          </w:tcPr>
          <w:p w:rsidR="00C80C87" w:rsidRDefault="001E08BD">
            <w:pPr>
              <w:pStyle w:val="TAL"/>
              <w:rPr>
                <w:ins w:id="193" w:author="xw" w:date="2025-01-21T00:03:00Z"/>
                <w:rFonts w:eastAsia="等线"/>
                <w:lang w:eastAsia="zh-CN"/>
              </w:rPr>
            </w:pPr>
            <w:ins w:id="194" w:author="xw" w:date="2025-01-21T00:03:00Z">
              <w:r>
                <w:rPr>
                  <w:rFonts w:eastAsia="等线"/>
                  <w:lang w:eastAsia="zh-CN"/>
                </w:rPr>
                <w:t>AF</w:t>
              </w:r>
            </w:ins>
          </w:p>
        </w:tc>
      </w:tr>
      <w:tr w:rsidR="00C80C87">
        <w:trPr>
          <w:jc w:val="center"/>
          <w:ins w:id="195" w:author="xw" w:date="2025-01-21T00:03:00Z"/>
        </w:trPr>
        <w:tc>
          <w:tcPr>
            <w:tcW w:w="2211" w:type="dxa"/>
            <w:vMerge/>
          </w:tcPr>
          <w:p w:rsidR="00C80C87" w:rsidRDefault="00C80C87">
            <w:pPr>
              <w:pStyle w:val="TAL"/>
              <w:rPr>
                <w:ins w:id="196" w:author="xw" w:date="2025-01-21T00:03:00Z"/>
                <w:rFonts w:eastAsia="Yu Mincho"/>
              </w:rPr>
            </w:pPr>
          </w:p>
        </w:tc>
        <w:tc>
          <w:tcPr>
            <w:tcW w:w="2387" w:type="dxa"/>
            <w:tcBorders>
              <w:top w:val="single" w:sz="4" w:space="0" w:color="auto"/>
              <w:bottom w:val="single" w:sz="4" w:space="0" w:color="auto"/>
            </w:tcBorders>
          </w:tcPr>
          <w:p w:rsidR="00C80C87" w:rsidRDefault="001E08BD">
            <w:pPr>
              <w:pStyle w:val="TAL"/>
              <w:rPr>
                <w:ins w:id="197" w:author="xw" w:date="2025-01-21T00:03:00Z"/>
                <w:rFonts w:eastAsia="等线"/>
                <w:lang w:eastAsia="zh-CN"/>
              </w:rPr>
            </w:pPr>
            <w:ins w:id="198" w:author="xw" w:date="2025-01-21T00:03:00Z">
              <w:r>
                <w:rPr>
                  <w:rFonts w:eastAsia="等线" w:hint="eastAsia"/>
                  <w:lang w:eastAsia="zh-CN"/>
                </w:rPr>
                <w:t>C</w:t>
              </w:r>
              <w:r>
                <w:rPr>
                  <w:rFonts w:eastAsia="等线"/>
                  <w:lang w:eastAsia="zh-CN"/>
                </w:rPr>
                <w:t>ommand</w:t>
              </w:r>
            </w:ins>
          </w:p>
        </w:tc>
        <w:tc>
          <w:tcPr>
            <w:tcW w:w="2067" w:type="dxa"/>
            <w:tcBorders>
              <w:top w:val="single" w:sz="4" w:space="0" w:color="auto"/>
            </w:tcBorders>
          </w:tcPr>
          <w:p w:rsidR="00C80C87" w:rsidRDefault="001E08BD">
            <w:pPr>
              <w:pStyle w:val="TAL"/>
              <w:rPr>
                <w:ins w:id="199" w:author="xw" w:date="2025-01-21T00:03:00Z"/>
              </w:rPr>
            </w:pPr>
            <w:ins w:id="200" w:author="xw" w:date="2025-01-21T00:03:00Z">
              <w:r>
                <w:t>Request/Response</w:t>
              </w:r>
            </w:ins>
          </w:p>
        </w:tc>
        <w:tc>
          <w:tcPr>
            <w:tcW w:w="2119" w:type="dxa"/>
            <w:tcBorders>
              <w:top w:val="single" w:sz="4" w:space="0" w:color="auto"/>
              <w:bottom w:val="single" w:sz="4" w:space="0" w:color="auto"/>
            </w:tcBorders>
          </w:tcPr>
          <w:p w:rsidR="00C80C87" w:rsidRDefault="001E08BD">
            <w:pPr>
              <w:pStyle w:val="TAL"/>
              <w:rPr>
                <w:ins w:id="201" w:author="xw" w:date="2025-01-21T00:03:00Z"/>
              </w:rPr>
            </w:pPr>
            <w:ins w:id="202" w:author="xw" w:date="2025-01-21T00:03:00Z">
              <w:r>
                <w:rPr>
                  <w:rFonts w:eastAsia="等线"/>
                  <w:lang w:eastAsia="zh-CN"/>
                </w:rPr>
                <w:t>AF</w:t>
              </w:r>
            </w:ins>
          </w:p>
        </w:tc>
      </w:tr>
      <w:tr w:rsidR="00C80C87">
        <w:trPr>
          <w:jc w:val="center"/>
          <w:ins w:id="203" w:author="xw" w:date="2025-01-21T00:03:00Z"/>
        </w:trPr>
        <w:tc>
          <w:tcPr>
            <w:tcW w:w="2211" w:type="dxa"/>
            <w:vMerge/>
          </w:tcPr>
          <w:p w:rsidR="00C80C87" w:rsidRDefault="00C80C87">
            <w:pPr>
              <w:pStyle w:val="TAL"/>
              <w:rPr>
                <w:ins w:id="204" w:author="xw" w:date="2025-01-21T00:03:00Z"/>
                <w:rFonts w:eastAsia="等线"/>
                <w:lang w:eastAsia="zh-CN"/>
              </w:rPr>
            </w:pPr>
          </w:p>
        </w:tc>
        <w:tc>
          <w:tcPr>
            <w:tcW w:w="2387" w:type="dxa"/>
            <w:tcBorders>
              <w:top w:val="single" w:sz="4" w:space="0" w:color="auto"/>
            </w:tcBorders>
          </w:tcPr>
          <w:p w:rsidR="00C80C87" w:rsidRDefault="001E08BD">
            <w:pPr>
              <w:pStyle w:val="TAL"/>
              <w:rPr>
                <w:ins w:id="205" w:author="xw" w:date="2025-01-21T00:03:00Z"/>
                <w:rFonts w:eastAsia="等线"/>
                <w:lang w:eastAsia="zh-CN"/>
              </w:rPr>
            </w:pPr>
            <w:ins w:id="206" w:author="xw" w:date="2025-01-21T00:03:00Z">
              <w:r>
                <w:rPr>
                  <w:rFonts w:eastAsia="等线" w:hint="eastAsia"/>
                  <w:lang w:eastAsia="zh-CN"/>
                </w:rPr>
                <w:t>No</w:t>
              </w:r>
              <w:r>
                <w:rPr>
                  <w:rFonts w:eastAsia="等线"/>
                  <w:lang w:eastAsia="zh-CN"/>
                </w:rPr>
                <w:t>tify</w:t>
              </w:r>
            </w:ins>
          </w:p>
        </w:tc>
        <w:tc>
          <w:tcPr>
            <w:tcW w:w="2067" w:type="dxa"/>
          </w:tcPr>
          <w:p w:rsidR="00C80C87" w:rsidRDefault="001E08BD">
            <w:pPr>
              <w:pStyle w:val="TAL"/>
              <w:rPr>
                <w:ins w:id="207" w:author="xw" w:date="2025-01-21T00:03:00Z"/>
              </w:rPr>
            </w:pPr>
            <w:ins w:id="208" w:author="xw" w:date="2025-01-21T00:03:00Z">
              <w:r>
                <w:t>Subscribe/Notify</w:t>
              </w:r>
            </w:ins>
          </w:p>
        </w:tc>
        <w:tc>
          <w:tcPr>
            <w:tcW w:w="2119" w:type="dxa"/>
            <w:tcBorders>
              <w:top w:val="single" w:sz="4" w:space="0" w:color="auto"/>
            </w:tcBorders>
          </w:tcPr>
          <w:p w:rsidR="00C80C87" w:rsidRDefault="001E08BD">
            <w:pPr>
              <w:pStyle w:val="TAL"/>
              <w:rPr>
                <w:ins w:id="209" w:author="xw" w:date="2025-01-21T00:03:00Z"/>
                <w:rFonts w:eastAsia="等线"/>
                <w:lang w:eastAsia="zh-CN"/>
              </w:rPr>
            </w:pPr>
            <w:ins w:id="210" w:author="xw" w:date="2025-01-21T00:03:00Z">
              <w:r>
                <w:rPr>
                  <w:rFonts w:eastAsia="等线"/>
                  <w:lang w:eastAsia="zh-CN"/>
                </w:rPr>
                <w:t>AF</w:t>
              </w:r>
            </w:ins>
          </w:p>
        </w:tc>
      </w:tr>
    </w:tbl>
    <w:p w:rsidR="00C80C87" w:rsidRDefault="00C80C87">
      <w:pPr>
        <w:rPr>
          <w:ins w:id="211" w:author="xw" w:date="2025-01-21T00:03:00Z"/>
          <w:rFonts w:eastAsia="等线"/>
          <w:lang w:eastAsia="zh-CN"/>
        </w:rPr>
      </w:pPr>
    </w:p>
    <w:p w:rsidR="00C80C87" w:rsidRDefault="001E08BD">
      <w:pPr>
        <w:pStyle w:val="3"/>
        <w:rPr>
          <w:ins w:id="212" w:author="xw" w:date="2025-01-21T00:03:00Z"/>
          <w:lang w:eastAsia="en-GB"/>
        </w:rPr>
      </w:pPr>
      <w:ins w:id="213" w:author="xw" w:date="2025-01-21T00:03:00Z">
        <w:r>
          <w:t>7.2.1</w:t>
        </w:r>
        <w:r>
          <w:tab/>
        </w:r>
        <w:proofErr w:type="spellStart"/>
        <w:r>
          <w:rPr>
            <w:rFonts w:eastAsia="等线"/>
            <w:lang w:eastAsia="zh-CN"/>
          </w:rPr>
          <w:t>Naiotf</w:t>
        </w:r>
        <w:proofErr w:type="spellEnd"/>
        <w:r>
          <w:rPr>
            <w:rFonts w:eastAsia="等线"/>
            <w:lang w:eastAsia="zh-CN"/>
          </w:rPr>
          <w:t>_</w:t>
        </w:r>
        <w:r>
          <w:rPr>
            <w:rFonts w:eastAsia="宋体"/>
          </w:rPr>
          <w:t xml:space="preserve"> </w:t>
        </w:r>
        <w:proofErr w:type="spellStart"/>
        <w:r>
          <w:rPr>
            <w:rFonts w:eastAsia="宋体"/>
          </w:rPr>
          <w:t>AIoT_Inventory</w:t>
        </w:r>
        <w:proofErr w:type="spellEnd"/>
        <w:r>
          <w:rPr>
            <w:rFonts w:eastAsia="等线"/>
            <w:lang w:eastAsia="zh-CN"/>
          </w:rPr>
          <w:t xml:space="preserve"> service operation</w:t>
        </w:r>
      </w:ins>
    </w:p>
    <w:p w:rsidR="00C80C87" w:rsidRDefault="001E08BD">
      <w:pPr>
        <w:rPr>
          <w:ins w:id="214" w:author="xw" w:date="2025-01-21T00:03:00Z"/>
          <w:rFonts w:eastAsia="宋体"/>
        </w:rPr>
      </w:pPr>
      <w:ins w:id="215" w:author="xw" w:date="2025-01-21T00:03:00Z">
        <w:r>
          <w:rPr>
            <w:rFonts w:eastAsia="宋体"/>
            <w:b/>
          </w:rPr>
          <w:t>Service operation name:</w:t>
        </w:r>
        <w:r>
          <w:rPr>
            <w:rFonts w:eastAsia="宋体"/>
          </w:rPr>
          <w:t xml:space="preserve"> </w:t>
        </w:r>
        <w:proofErr w:type="spellStart"/>
        <w:r>
          <w:rPr>
            <w:rFonts w:eastAsia="宋体"/>
          </w:rPr>
          <w:t>Naiotf_AIoT_Inventory</w:t>
        </w:r>
        <w:proofErr w:type="spellEnd"/>
        <w:r>
          <w:rPr>
            <w:rFonts w:eastAsia="宋体"/>
          </w:rPr>
          <w:t>.</w:t>
        </w:r>
      </w:ins>
    </w:p>
    <w:p w:rsidR="00C80C87" w:rsidRDefault="001E08BD">
      <w:pPr>
        <w:rPr>
          <w:ins w:id="216" w:author="xw" w:date="2025-01-21T00:03:00Z"/>
          <w:rFonts w:eastAsia="宋体"/>
        </w:rPr>
      </w:pPr>
      <w:ins w:id="217" w:author="xw" w:date="2025-01-21T00:03:00Z">
        <w:r>
          <w:rPr>
            <w:rFonts w:eastAsia="宋体"/>
            <w:b/>
          </w:rPr>
          <w:t>Description:</w:t>
        </w:r>
        <w:r>
          <w:rPr>
            <w:rFonts w:eastAsia="宋体"/>
          </w:rPr>
          <w:t xml:space="preserve"> </w:t>
        </w:r>
        <w:r>
          <w:t xml:space="preserve">The </w:t>
        </w:r>
      </w:ins>
      <w:ins w:id="218" w:author="Huawei-Z" w:date="2025-01-21T14:35:00Z">
        <w:r>
          <w:t xml:space="preserve">NF </w:t>
        </w:r>
      </w:ins>
      <w:ins w:id="219" w:author="xw" w:date="2025-01-21T00:03:00Z">
        <w:r>
          <w:t xml:space="preserve">consumer </w:t>
        </w:r>
        <w:r>
          <w:rPr>
            <w:rFonts w:eastAsia="宋体"/>
          </w:rPr>
          <w:t xml:space="preserve">requests an inventory operation for </w:t>
        </w:r>
      </w:ins>
      <w:ins w:id="220" w:author="Huawei-Z" w:date="2025-01-21T14:35:00Z">
        <w:r>
          <w:rPr>
            <w:rFonts w:eastAsia="宋体"/>
          </w:rPr>
          <w:t xml:space="preserve">an </w:t>
        </w:r>
        <w:proofErr w:type="spellStart"/>
        <w:r>
          <w:rPr>
            <w:rFonts w:eastAsia="宋体"/>
          </w:rPr>
          <w:t>AIoT</w:t>
        </w:r>
        <w:proofErr w:type="spellEnd"/>
        <w:r>
          <w:rPr>
            <w:rFonts w:eastAsia="宋体"/>
          </w:rPr>
          <w:t xml:space="preserve"> device or a group of </w:t>
        </w:r>
      </w:ins>
      <w:proofErr w:type="spellStart"/>
      <w:ins w:id="221" w:author="xw" w:date="2025-01-21T00:03:00Z">
        <w:r>
          <w:rPr>
            <w:rFonts w:eastAsia="宋体"/>
          </w:rPr>
          <w:t>AIoT</w:t>
        </w:r>
        <w:proofErr w:type="spellEnd"/>
        <w:r>
          <w:rPr>
            <w:rFonts w:eastAsia="宋体"/>
          </w:rPr>
          <w:t xml:space="preserve"> Device(s)</w:t>
        </w:r>
        <w:r>
          <w:t>.</w:t>
        </w:r>
      </w:ins>
    </w:p>
    <w:p w:rsidR="00C80C87" w:rsidRDefault="001E08BD">
      <w:pPr>
        <w:rPr>
          <w:ins w:id="222" w:author="xw" w:date="2025-01-21T00:03:00Z"/>
          <w:rFonts w:eastAsia="宋体"/>
        </w:rPr>
      </w:pPr>
      <w:ins w:id="223" w:author="xw" w:date="2025-01-21T00:03:00Z">
        <w:r>
          <w:rPr>
            <w:rFonts w:eastAsia="宋体"/>
            <w:b/>
          </w:rPr>
          <w:t xml:space="preserve">Inputs, Required: </w:t>
        </w:r>
        <w:del w:id="224" w:author="Huawei-Z" w:date="2025-01-21T14:36:00Z">
          <w:r>
            <w:rPr>
              <w:rFonts w:eastAsia="宋体"/>
              <w:b/>
            </w:rPr>
            <w:delText>AF ID,</w:delText>
          </w:r>
          <w:r>
            <w:delText xml:space="preserve"> Filtering information for AIoT Devices</w:delText>
          </w:r>
          <w:r>
            <w:rPr>
              <w:rFonts w:eastAsia="宋体"/>
            </w:rPr>
            <w:delText xml:space="preserve"> or AIoT Device ID(s)</w:delText>
          </w:r>
        </w:del>
      </w:ins>
    </w:p>
    <w:p w:rsidR="00C80C87" w:rsidRDefault="001E08BD">
      <w:pPr>
        <w:pStyle w:val="B1"/>
        <w:rPr>
          <w:ins w:id="225" w:author="Huawei-Z" w:date="2025-01-21T14:36:00Z"/>
          <w:rFonts w:eastAsiaTheme="minorEastAsia"/>
          <w:lang w:eastAsia="ko-KR"/>
        </w:rPr>
      </w:pPr>
      <w:ins w:id="226" w:author="Huawei-Z" w:date="2025-01-21T14:36:00Z">
        <w:r>
          <w:rPr>
            <w:rFonts w:eastAsiaTheme="minorEastAsia"/>
            <w:lang w:eastAsia="ko-KR"/>
          </w:rPr>
          <w:t xml:space="preserve">1) </w:t>
        </w:r>
        <w:r>
          <w:rPr>
            <w:rFonts w:eastAsiaTheme="minorEastAsia" w:hint="eastAsia"/>
            <w:lang w:eastAsia="ko-KR"/>
          </w:rPr>
          <w:t xml:space="preserve">Information to </w:t>
        </w:r>
        <w:r>
          <w:rPr>
            <w:rFonts w:eastAsiaTheme="minorEastAsia"/>
            <w:lang w:eastAsia="ko-KR"/>
          </w:rPr>
          <w:t>identify the requested AF:</w:t>
        </w:r>
      </w:ins>
    </w:p>
    <w:p w:rsidR="00C80C87" w:rsidRPr="00B84B28" w:rsidRDefault="001E08BD">
      <w:pPr>
        <w:pStyle w:val="B2"/>
        <w:rPr>
          <w:ins w:id="227" w:author="Huawei-Z" w:date="2025-01-21T14:36:00Z"/>
          <w:rFonts w:eastAsiaTheme="minorEastAsia"/>
          <w:lang w:val="en-US" w:eastAsia="ko-KR"/>
          <w:rPrChange w:id="228" w:author="CMCC1" w:date="2025-02-07T18:32:00Z">
            <w:rPr>
              <w:ins w:id="229" w:author="Huawei-Z" w:date="2025-01-21T14:36:00Z"/>
              <w:rFonts w:eastAsiaTheme="minorEastAsia"/>
              <w:lang w:eastAsia="ko-KR"/>
            </w:rPr>
          </w:rPrChange>
        </w:rPr>
      </w:pPr>
      <w:ins w:id="230" w:author="Huawei-Z" w:date="2025-01-21T14:36:00Z">
        <w:r w:rsidRPr="00B84B28">
          <w:rPr>
            <w:lang w:val="en-US"/>
            <w:rPrChange w:id="231" w:author="CMCC1" w:date="2025-02-07T18:32:00Z">
              <w:rPr/>
            </w:rPrChange>
          </w:rPr>
          <w:t>-</w:t>
        </w:r>
        <w:r w:rsidRPr="00B84B28">
          <w:rPr>
            <w:lang w:val="en-US"/>
            <w:rPrChange w:id="232" w:author="CMCC1" w:date="2025-02-07T18:32:00Z">
              <w:rPr/>
            </w:rPrChange>
          </w:rPr>
          <w:tab/>
        </w:r>
        <w:r w:rsidRPr="00B84B28">
          <w:rPr>
            <w:rFonts w:eastAsiaTheme="minorEastAsia"/>
            <w:lang w:val="en-US" w:eastAsia="ko-KR"/>
            <w:rPrChange w:id="233" w:author="CMCC1" w:date="2025-02-07T18:32:00Z">
              <w:rPr>
                <w:rFonts w:eastAsiaTheme="minorEastAsia"/>
                <w:lang w:eastAsia="ko-KR"/>
              </w:rPr>
            </w:rPrChange>
          </w:rPr>
          <w:t>AF ID.</w:t>
        </w:r>
      </w:ins>
    </w:p>
    <w:p w:rsidR="00C80C87" w:rsidRDefault="001E08BD">
      <w:pPr>
        <w:pStyle w:val="B1"/>
        <w:rPr>
          <w:ins w:id="234" w:author="Huawei-Z" w:date="2025-01-21T14:36:00Z"/>
          <w:rFonts w:eastAsiaTheme="minorEastAsia"/>
          <w:lang w:eastAsia="ko-KR"/>
        </w:rPr>
      </w:pPr>
      <w:ins w:id="235" w:author="Huawei-Z" w:date="2025-01-21T14:36:00Z">
        <w:r>
          <w:rPr>
            <w:rFonts w:eastAsiaTheme="minorEastAsia"/>
            <w:lang w:eastAsia="ko-KR"/>
          </w:rPr>
          <w:t xml:space="preserve">2) </w:t>
        </w:r>
        <w:r>
          <w:rPr>
            <w:rFonts w:eastAsiaTheme="minorEastAsia" w:hint="eastAsia"/>
            <w:lang w:eastAsia="ko-KR"/>
          </w:rPr>
          <w:t xml:space="preserve">Information to be used for </w:t>
        </w:r>
        <w:proofErr w:type="spellStart"/>
        <w:r>
          <w:rPr>
            <w:rFonts w:eastAsiaTheme="minorEastAsia" w:hint="eastAsia"/>
            <w:lang w:eastAsia="ko-KR"/>
          </w:rPr>
          <w:t>AIoT</w:t>
        </w:r>
        <w:proofErr w:type="spellEnd"/>
        <w:r>
          <w:rPr>
            <w:rFonts w:eastAsiaTheme="minorEastAsia" w:hint="eastAsia"/>
            <w:lang w:eastAsia="ko-KR"/>
          </w:rPr>
          <w:t xml:space="preserve"> reader selection</w:t>
        </w:r>
        <w:r>
          <w:rPr>
            <w:rFonts w:eastAsiaTheme="minorEastAsia"/>
            <w:lang w:eastAsia="ko-KR"/>
          </w:rPr>
          <w:t>:</w:t>
        </w:r>
      </w:ins>
    </w:p>
    <w:p w:rsidR="00C80C87" w:rsidRPr="00B84B28" w:rsidRDefault="001E08BD">
      <w:pPr>
        <w:pStyle w:val="B2"/>
        <w:rPr>
          <w:ins w:id="236" w:author="Huawei-Z" w:date="2025-01-21T14:36:00Z"/>
          <w:rFonts w:eastAsiaTheme="minorEastAsia"/>
          <w:lang w:val="en-US" w:eastAsia="ko-KR"/>
          <w:rPrChange w:id="237" w:author="CMCC1" w:date="2025-02-07T18:32:00Z">
            <w:rPr>
              <w:ins w:id="238" w:author="Huawei-Z" w:date="2025-01-21T14:36:00Z"/>
              <w:rFonts w:eastAsiaTheme="minorEastAsia"/>
              <w:lang w:eastAsia="ko-KR"/>
            </w:rPr>
          </w:rPrChange>
        </w:rPr>
      </w:pPr>
      <w:ins w:id="239" w:author="Huawei-Z" w:date="2025-01-21T14:36:00Z">
        <w:r w:rsidRPr="00B84B28">
          <w:rPr>
            <w:lang w:val="en-US"/>
            <w:rPrChange w:id="240" w:author="CMCC1" w:date="2025-02-07T18:32:00Z">
              <w:rPr/>
            </w:rPrChange>
          </w:rPr>
          <w:t>-</w:t>
        </w:r>
        <w:r w:rsidRPr="00B84B28">
          <w:rPr>
            <w:lang w:val="en-US"/>
            <w:rPrChange w:id="241" w:author="CMCC1" w:date="2025-02-07T18:32:00Z">
              <w:rPr/>
            </w:rPrChange>
          </w:rPr>
          <w:tab/>
        </w:r>
        <w:r w:rsidRPr="00B84B28">
          <w:rPr>
            <w:rFonts w:eastAsiaTheme="minorEastAsia"/>
            <w:lang w:val="en-US" w:eastAsia="ko-KR"/>
            <w:rPrChange w:id="242" w:author="CMCC1" w:date="2025-02-07T18:32:00Z">
              <w:rPr>
                <w:rFonts w:eastAsiaTheme="minorEastAsia"/>
                <w:lang w:eastAsia="ko-KR"/>
              </w:rPr>
            </w:rPrChange>
          </w:rPr>
          <w:t>At least the target area information.</w:t>
        </w:r>
      </w:ins>
    </w:p>
    <w:p w:rsidR="00C80C87" w:rsidRDefault="001E08BD">
      <w:pPr>
        <w:rPr>
          <w:ins w:id="243" w:author="xw" w:date="2025-01-21T00:03:00Z"/>
          <w:rFonts w:eastAsia="宋体"/>
        </w:rPr>
      </w:pPr>
      <w:ins w:id="244" w:author="xw" w:date="2025-01-21T00:03:00Z">
        <w:r>
          <w:rPr>
            <w:rFonts w:eastAsia="宋体"/>
            <w:b/>
          </w:rPr>
          <w:t>Inputs, Optional:</w:t>
        </w:r>
        <w:r>
          <w:t xml:space="preserve"> </w:t>
        </w:r>
        <w:del w:id="245" w:author="Huawei-Z" w:date="2025-01-21T14:36:00Z">
          <w:r>
            <w:delText>target Reader ID list, t</w:delText>
          </w:r>
          <w:r>
            <w:rPr>
              <w:rFonts w:hint="eastAsia"/>
            </w:rPr>
            <w:delText>arget area information</w:delText>
          </w:r>
          <w:r>
            <w:delText>,</w:delText>
          </w:r>
          <w:r>
            <w:rPr>
              <w:color w:val="auto"/>
            </w:rPr>
            <w:delText xml:space="preserve"> </w:delText>
          </w:r>
          <w:r>
            <w:rPr>
              <w:rFonts w:eastAsia="Times New Roman"/>
              <w:color w:val="auto"/>
              <w:lang w:eastAsia="en-GB"/>
            </w:rPr>
            <w:delText>the approximate number of target AIoT Devices, approximate D2R message size, report control information.</w:delText>
          </w:r>
        </w:del>
      </w:ins>
    </w:p>
    <w:p w:rsidR="00C80C87" w:rsidRDefault="001E08BD">
      <w:pPr>
        <w:pStyle w:val="B1"/>
        <w:rPr>
          <w:ins w:id="246" w:author="Huawei-Z" w:date="2025-01-21T14:36:00Z"/>
          <w:rFonts w:eastAsiaTheme="minorEastAsia"/>
          <w:lang w:eastAsia="ko-KR"/>
        </w:rPr>
      </w:pPr>
      <w:ins w:id="247" w:author="Huawei-Z" w:date="2025-01-21T14:36:00Z">
        <w:r>
          <w:rPr>
            <w:rFonts w:eastAsiaTheme="minorEastAsia"/>
            <w:lang w:eastAsia="ko-KR"/>
          </w:rPr>
          <w:t xml:space="preserve">1) </w:t>
        </w:r>
        <w:r>
          <w:rPr>
            <w:rFonts w:eastAsiaTheme="minorEastAsia" w:hint="eastAsia"/>
            <w:lang w:eastAsia="ko-KR"/>
          </w:rPr>
          <w:t xml:space="preserve">Information about the target </w:t>
        </w:r>
        <w:proofErr w:type="spellStart"/>
        <w:r>
          <w:rPr>
            <w:rFonts w:eastAsiaTheme="minorEastAsia" w:hint="eastAsia"/>
            <w:lang w:eastAsia="ko-KR"/>
          </w:rPr>
          <w:t>AIoT</w:t>
        </w:r>
        <w:proofErr w:type="spellEnd"/>
        <w:r>
          <w:rPr>
            <w:rFonts w:eastAsiaTheme="minorEastAsia" w:hint="eastAsia"/>
            <w:lang w:eastAsia="ko-KR"/>
          </w:rPr>
          <w:t xml:space="preserve"> device(s)</w:t>
        </w:r>
        <w:r>
          <w:rPr>
            <w:rFonts w:eastAsiaTheme="minorEastAsia"/>
            <w:lang w:eastAsia="ko-KR"/>
          </w:rPr>
          <w:t>:</w:t>
        </w:r>
      </w:ins>
    </w:p>
    <w:p w:rsidR="00C80C87" w:rsidRPr="00B84B28" w:rsidRDefault="001E08BD">
      <w:pPr>
        <w:pStyle w:val="B2"/>
        <w:rPr>
          <w:ins w:id="248" w:author="Huawei-Z" w:date="2025-01-21T14:36:00Z"/>
          <w:rFonts w:eastAsiaTheme="minorEastAsia"/>
          <w:lang w:val="en-US" w:eastAsia="ko-KR"/>
          <w:rPrChange w:id="249" w:author="CMCC1" w:date="2025-02-07T18:32:00Z">
            <w:rPr>
              <w:ins w:id="250" w:author="Huawei-Z" w:date="2025-01-21T14:36:00Z"/>
              <w:rFonts w:eastAsiaTheme="minorEastAsia"/>
              <w:lang w:eastAsia="ko-KR"/>
            </w:rPr>
          </w:rPrChange>
        </w:rPr>
      </w:pPr>
      <w:ins w:id="251" w:author="Huawei-Z" w:date="2025-01-21T14:36:00Z">
        <w:r w:rsidRPr="00B84B28">
          <w:rPr>
            <w:lang w:val="en-US"/>
            <w:rPrChange w:id="252" w:author="CMCC1" w:date="2025-02-07T18:32:00Z">
              <w:rPr/>
            </w:rPrChange>
          </w:rPr>
          <w:t>-</w:t>
        </w:r>
        <w:r w:rsidRPr="00B84B28">
          <w:rPr>
            <w:lang w:val="en-US"/>
            <w:rPrChange w:id="253" w:author="CMCC1" w:date="2025-02-07T18:32:00Z">
              <w:rPr/>
            </w:rPrChange>
          </w:rPr>
          <w:tab/>
        </w:r>
        <w:r w:rsidRPr="00B84B28">
          <w:rPr>
            <w:rFonts w:eastAsiaTheme="minorEastAsia"/>
            <w:lang w:val="en-US" w:eastAsia="ko-KR"/>
            <w:rPrChange w:id="254" w:author="CMCC1" w:date="2025-02-07T18:32:00Z">
              <w:rPr>
                <w:rFonts w:eastAsiaTheme="minorEastAsia"/>
                <w:lang w:eastAsia="ko-KR"/>
              </w:rPr>
            </w:rPrChange>
          </w:rPr>
          <w:t xml:space="preserve">At least one of the </w:t>
        </w:r>
        <w:proofErr w:type="spellStart"/>
        <w:r w:rsidRPr="00B84B28">
          <w:rPr>
            <w:rFonts w:eastAsiaTheme="minorEastAsia"/>
            <w:lang w:val="en-US" w:eastAsia="ko-KR"/>
            <w:rPrChange w:id="255" w:author="CMCC1" w:date="2025-02-07T18:32:00Z">
              <w:rPr>
                <w:rFonts w:eastAsiaTheme="minorEastAsia"/>
                <w:lang w:eastAsia="ko-KR"/>
              </w:rPr>
            </w:rPrChange>
          </w:rPr>
          <w:t>AIoT</w:t>
        </w:r>
        <w:proofErr w:type="spellEnd"/>
        <w:r w:rsidRPr="00B84B28">
          <w:rPr>
            <w:rFonts w:eastAsiaTheme="minorEastAsia"/>
            <w:lang w:val="en-US" w:eastAsia="ko-KR"/>
            <w:rPrChange w:id="256" w:author="CMCC1" w:date="2025-02-07T18:32:00Z">
              <w:rPr>
                <w:rFonts w:eastAsiaTheme="minorEastAsia"/>
                <w:lang w:eastAsia="ko-KR"/>
              </w:rPr>
            </w:rPrChange>
          </w:rPr>
          <w:t xml:space="preserve"> device ID(s) or the filtering information which can be used to associate with multiple </w:t>
        </w:r>
        <w:proofErr w:type="spellStart"/>
        <w:r w:rsidRPr="00B84B28">
          <w:rPr>
            <w:rFonts w:eastAsiaTheme="minorEastAsia"/>
            <w:lang w:val="en-US" w:eastAsia="ko-KR"/>
            <w:rPrChange w:id="257" w:author="CMCC1" w:date="2025-02-07T18:32:00Z">
              <w:rPr>
                <w:rFonts w:eastAsiaTheme="minorEastAsia"/>
                <w:lang w:eastAsia="ko-KR"/>
              </w:rPr>
            </w:rPrChange>
          </w:rPr>
          <w:t>AIoT</w:t>
        </w:r>
        <w:proofErr w:type="spellEnd"/>
        <w:r w:rsidRPr="00B84B28">
          <w:rPr>
            <w:rFonts w:eastAsiaTheme="minorEastAsia"/>
            <w:lang w:val="en-US" w:eastAsia="ko-KR"/>
            <w:rPrChange w:id="258" w:author="CMCC1" w:date="2025-02-07T18:32:00Z">
              <w:rPr>
                <w:rFonts w:eastAsiaTheme="minorEastAsia"/>
                <w:lang w:eastAsia="ko-KR"/>
              </w:rPr>
            </w:rPrChange>
          </w:rPr>
          <w:t xml:space="preserve"> devices.</w:t>
        </w:r>
      </w:ins>
    </w:p>
    <w:p w:rsidR="00C80C87" w:rsidRDefault="001E08BD">
      <w:pPr>
        <w:pStyle w:val="B1"/>
        <w:rPr>
          <w:ins w:id="259" w:author="Huawei-Z" w:date="2025-01-21T14:36:00Z"/>
          <w:rFonts w:eastAsiaTheme="minorEastAsia"/>
          <w:lang w:eastAsia="ko-KR"/>
        </w:rPr>
      </w:pPr>
      <w:ins w:id="260" w:author="Huawei-Z" w:date="2025-01-21T14:36:00Z">
        <w:r>
          <w:rPr>
            <w:rFonts w:eastAsiaTheme="minorEastAsia"/>
            <w:lang w:eastAsia="ko-KR"/>
          </w:rPr>
          <w:t>2) Information to be used for resource allocation:</w:t>
        </w:r>
      </w:ins>
    </w:p>
    <w:p w:rsidR="00C80C87" w:rsidRPr="00B84B28" w:rsidRDefault="001E08BD">
      <w:pPr>
        <w:pStyle w:val="B2"/>
        <w:rPr>
          <w:ins w:id="261" w:author="Huawei-Z" w:date="2025-01-21T14:36:00Z"/>
          <w:rFonts w:eastAsiaTheme="minorEastAsia"/>
          <w:lang w:val="en-US" w:eastAsia="ko-KR"/>
          <w:rPrChange w:id="262" w:author="CMCC1" w:date="2025-02-07T18:32:00Z">
            <w:rPr>
              <w:ins w:id="263" w:author="Huawei-Z" w:date="2025-01-21T14:36:00Z"/>
              <w:rFonts w:eastAsiaTheme="minorEastAsia"/>
              <w:lang w:eastAsia="ko-KR"/>
            </w:rPr>
          </w:rPrChange>
        </w:rPr>
      </w:pPr>
      <w:ins w:id="264" w:author="Huawei-Z" w:date="2025-01-21T14:36:00Z">
        <w:r w:rsidRPr="00B84B28">
          <w:rPr>
            <w:lang w:val="en-US"/>
            <w:rPrChange w:id="265" w:author="CMCC1" w:date="2025-02-07T18:32:00Z">
              <w:rPr/>
            </w:rPrChange>
          </w:rPr>
          <w:t>-</w:t>
        </w:r>
        <w:r w:rsidRPr="00B84B28">
          <w:rPr>
            <w:lang w:val="en-US"/>
            <w:rPrChange w:id="266" w:author="CMCC1" w:date="2025-02-07T18:32:00Z">
              <w:rPr/>
            </w:rPrChange>
          </w:rPr>
          <w:tab/>
        </w:r>
        <w:r>
          <w:rPr>
            <w:rFonts w:eastAsiaTheme="minorEastAsia"/>
            <w:lang w:val="en-US" w:eastAsia="ko-KR"/>
          </w:rPr>
          <w:t>Approximate</w:t>
        </w:r>
        <w:r>
          <w:rPr>
            <w:lang w:val="en-US" w:eastAsia="zh-CN"/>
          </w:rPr>
          <w:t xml:space="preserve"> </w:t>
        </w:r>
        <w:r w:rsidRPr="00B84B28">
          <w:rPr>
            <w:lang w:val="en-US" w:eastAsia="zh-CN"/>
            <w:rPrChange w:id="267" w:author="CMCC1" w:date="2025-02-07T18:32:00Z">
              <w:rPr>
                <w:lang w:eastAsia="zh-CN"/>
              </w:rPr>
            </w:rPrChange>
          </w:rPr>
          <w:t xml:space="preserve">number of Ambient </w:t>
        </w:r>
        <w:proofErr w:type="spellStart"/>
        <w:r w:rsidRPr="00B84B28">
          <w:rPr>
            <w:lang w:val="en-US" w:eastAsia="zh-CN"/>
            <w:rPrChange w:id="268" w:author="CMCC1" w:date="2025-02-07T18:32:00Z">
              <w:rPr>
                <w:lang w:eastAsia="zh-CN"/>
              </w:rPr>
            </w:rPrChange>
          </w:rPr>
          <w:t>IoT</w:t>
        </w:r>
        <w:proofErr w:type="spellEnd"/>
        <w:r w:rsidRPr="00B84B28">
          <w:rPr>
            <w:lang w:val="en-US" w:eastAsia="zh-CN"/>
            <w:rPrChange w:id="269" w:author="CMCC1" w:date="2025-02-07T18:32:00Z">
              <w:rPr>
                <w:lang w:eastAsia="zh-CN"/>
              </w:rPr>
            </w:rPrChange>
          </w:rPr>
          <w:t xml:space="preserve"> devices</w:t>
        </w:r>
        <w:r w:rsidRPr="00B84B28">
          <w:rPr>
            <w:rFonts w:eastAsiaTheme="minorEastAsia"/>
            <w:lang w:val="en-US" w:eastAsia="ko-KR"/>
            <w:rPrChange w:id="270" w:author="CMCC1" w:date="2025-02-07T18:32:00Z">
              <w:rPr>
                <w:rFonts w:eastAsiaTheme="minorEastAsia"/>
                <w:lang w:eastAsia="ko-KR"/>
              </w:rPr>
            </w:rPrChange>
          </w:rPr>
          <w:t>.</w:t>
        </w:r>
      </w:ins>
    </w:p>
    <w:p w:rsidR="00C80C87" w:rsidRDefault="001E08BD">
      <w:pPr>
        <w:rPr>
          <w:ins w:id="271" w:author="xw" w:date="2025-01-21T00:03:00Z"/>
          <w:rFonts w:eastAsia="宋体"/>
          <w:lang w:eastAsia="zh-CN"/>
        </w:rPr>
      </w:pPr>
      <w:ins w:id="272" w:author="xw" w:date="2025-01-21T00:03:00Z">
        <w:r>
          <w:rPr>
            <w:rFonts w:eastAsia="宋体"/>
            <w:b/>
          </w:rPr>
          <w:t>Outputs, Required:</w:t>
        </w:r>
        <w:r>
          <w:rPr>
            <w:rFonts w:eastAsia="宋体"/>
            <w:lang w:eastAsia="zh-CN"/>
          </w:rPr>
          <w:t xml:space="preserve"> </w:t>
        </w:r>
        <w:r>
          <w:t xml:space="preserve">Correlation ID, </w:t>
        </w:r>
      </w:ins>
      <w:ins w:id="273" w:author="Huawei-Z" w:date="2025-01-21T14:37:00Z">
        <w:r>
          <w:rPr>
            <w:rFonts w:eastAsia="宋体"/>
            <w:lang w:eastAsia="zh-CN"/>
          </w:rPr>
          <w:t>Result indication (</w:t>
        </w:r>
        <w:r>
          <w:t>Success or Failure)</w:t>
        </w:r>
        <w:r>
          <w:rPr>
            <w:rFonts w:eastAsia="宋体"/>
            <w:lang w:eastAsia="zh-CN"/>
          </w:rPr>
          <w:t xml:space="preserve">, </w:t>
        </w:r>
        <w:r>
          <w:t>Failure Cause in case of Failure</w:t>
        </w:r>
      </w:ins>
      <w:ins w:id="274" w:author="xw" w:date="2025-01-21T00:03:00Z">
        <w:del w:id="275" w:author="Huawei-Z" w:date="2025-01-21T14:37:00Z">
          <w:r>
            <w:delText xml:space="preserve">operation </w:delText>
          </w:r>
          <w:r>
            <w:rPr>
              <w:rFonts w:eastAsia="宋体"/>
              <w:lang w:eastAsia="zh-CN"/>
            </w:rPr>
            <w:delText>accepted or rejected</w:delText>
          </w:r>
        </w:del>
        <w:r>
          <w:rPr>
            <w:rFonts w:eastAsia="宋体"/>
            <w:i/>
          </w:rPr>
          <w:t>.</w:t>
        </w:r>
      </w:ins>
    </w:p>
    <w:p w:rsidR="00C80C87" w:rsidRDefault="001E08BD">
      <w:pPr>
        <w:rPr>
          <w:ins w:id="276" w:author="xw" w:date="2025-01-21T00:03:00Z"/>
        </w:rPr>
      </w:pPr>
      <w:ins w:id="277" w:author="xw" w:date="2025-01-21T00:03:00Z">
        <w:r>
          <w:rPr>
            <w:b/>
          </w:rPr>
          <w:t xml:space="preserve">Outputs, Optional: </w:t>
        </w:r>
        <w:r>
          <w:t>None.</w:t>
        </w:r>
      </w:ins>
    </w:p>
    <w:p w:rsidR="00C80C87" w:rsidRDefault="001E08BD">
      <w:pPr>
        <w:pStyle w:val="3"/>
        <w:rPr>
          <w:ins w:id="278" w:author="xw" w:date="2025-01-21T00:03:00Z"/>
        </w:rPr>
      </w:pPr>
      <w:ins w:id="279" w:author="xw" w:date="2025-01-21T00:03:00Z">
        <w:r>
          <w:t>7.2.2</w:t>
        </w:r>
        <w:r>
          <w:tab/>
        </w:r>
        <w:proofErr w:type="spellStart"/>
        <w:r>
          <w:t>Naiotf</w:t>
        </w:r>
        <w:proofErr w:type="spellEnd"/>
        <w:r>
          <w:t xml:space="preserve">_ </w:t>
        </w:r>
        <w:proofErr w:type="spellStart"/>
        <w:r>
          <w:t>AIoT_Command</w:t>
        </w:r>
        <w:proofErr w:type="spellEnd"/>
        <w:r>
          <w:t xml:space="preserve"> service operation</w:t>
        </w:r>
      </w:ins>
    </w:p>
    <w:p w:rsidR="00C80C87" w:rsidRDefault="001E08BD">
      <w:pPr>
        <w:rPr>
          <w:ins w:id="280" w:author="xw" w:date="2025-01-21T00:03:00Z"/>
          <w:rFonts w:eastAsia="宋体"/>
        </w:rPr>
      </w:pPr>
      <w:ins w:id="281" w:author="xw" w:date="2025-01-21T00:03:00Z">
        <w:r>
          <w:rPr>
            <w:rFonts w:eastAsia="宋体"/>
            <w:b/>
          </w:rPr>
          <w:t>Service operation name:</w:t>
        </w:r>
        <w:r>
          <w:rPr>
            <w:rFonts w:eastAsia="宋体"/>
          </w:rPr>
          <w:t xml:space="preserve"> </w:t>
        </w:r>
        <w:proofErr w:type="spellStart"/>
        <w:r>
          <w:rPr>
            <w:rFonts w:eastAsia="宋体"/>
          </w:rPr>
          <w:t>Naiotf_AIoT_Command</w:t>
        </w:r>
        <w:proofErr w:type="spellEnd"/>
        <w:r>
          <w:rPr>
            <w:rFonts w:eastAsia="宋体"/>
          </w:rPr>
          <w:t>.</w:t>
        </w:r>
      </w:ins>
    </w:p>
    <w:p w:rsidR="00C80C87" w:rsidRDefault="001E08BD">
      <w:pPr>
        <w:rPr>
          <w:ins w:id="282" w:author="xw" w:date="2025-01-21T00:03:00Z"/>
          <w:rFonts w:eastAsia="宋体"/>
        </w:rPr>
      </w:pPr>
      <w:ins w:id="283" w:author="xw" w:date="2025-01-21T00:03:00Z">
        <w:r>
          <w:rPr>
            <w:rFonts w:eastAsia="宋体"/>
            <w:b/>
          </w:rPr>
          <w:t>Description:</w:t>
        </w:r>
        <w:r>
          <w:rPr>
            <w:rFonts w:eastAsia="宋体"/>
          </w:rPr>
          <w:t xml:space="preserve"> The </w:t>
        </w:r>
      </w:ins>
      <w:ins w:id="284" w:author="Huawei-Z" w:date="2025-01-21T14:37:00Z">
        <w:r>
          <w:rPr>
            <w:rFonts w:eastAsia="宋体"/>
          </w:rPr>
          <w:t xml:space="preserve">NF </w:t>
        </w:r>
      </w:ins>
      <w:ins w:id="285" w:author="xw" w:date="2025-01-21T00:03:00Z">
        <w:r>
          <w:rPr>
            <w:rFonts w:eastAsia="宋体"/>
          </w:rPr>
          <w:t xml:space="preserve">consumer requests a command operation for </w:t>
        </w:r>
      </w:ins>
      <w:ins w:id="286" w:author="Huawei-Z" w:date="2025-01-21T14:39:00Z">
        <w:r>
          <w:rPr>
            <w:rFonts w:eastAsia="宋体"/>
          </w:rPr>
          <w:t xml:space="preserve">an </w:t>
        </w:r>
        <w:proofErr w:type="spellStart"/>
        <w:r>
          <w:rPr>
            <w:rFonts w:eastAsia="宋体"/>
          </w:rPr>
          <w:t>AIoT</w:t>
        </w:r>
        <w:proofErr w:type="spellEnd"/>
        <w:r>
          <w:rPr>
            <w:rFonts w:eastAsia="宋体"/>
          </w:rPr>
          <w:t xml:space="preserve"> device or a group of </w:t>
        </w:r>
      </w:ins>
      <w:proofErr w:type="spellStart"/>
      <w:ins w:id="287" w:author="xw" w:date="2025-01-21T00:03:00Z">
        <w:r>
          <w:rPr>
            <w:rFonts w:eastAsia="宋体"/>
          </w:rPr>
          <w:t>AIoT</w:t>
        </w:r>
        <w:proofErr w:type="spellEnd"/>
        <w:r>
          <w:rPr>
            <w:rFonts w:eastAsia="宋体"/>
          </w:rPr>
          <w:t xml:space="preserve"> Device(s).</w:t>
        </w:r>
      </w:ins>
    </w:p>
    <w:p w:rsidR="00C80C87" w:rsidRDefault="001E08BD">
      <w:pPr>
        <w:rPr>
          <w:ins w:id="288" w:author="xw" w:date="2025-01-21T00:03:00Z"/>
          <w:rFonts w:eastAsia="Yu Mincho"/>
        </w:rPr>
      </w:pPr>
      <w:ins w:id="289" w:author="xw" w:date="2025-01-21T00:03:00Z">
        <w:r>
          <w:rPr>
            <w:rFonts w:eastAsia="宋体"/>
            <w:b/>
          </w:rPr>
          <w:t>Inputs, Required:</w:t>
        </w:r>
        <w:del w:id="290" w:author="Huawei-Z" w:date="2025-01-21T14:39:00Z">
          <w:r>
            <w:rPr>
              <w:rFonts w:eastAsia="宋体"/>
            </w:rPr>
            <w:delText xml:space="preserve"> </w:delText>
          </w:r>
          <w:r>
            <w:rPr>
              <w:rFonts w:eastAsia="宋体"/>
              <w:b/>
            </w:rPr>
            <w:delText>AF ID,</w:delText>
          </w:r>
          <w:r>
            <w:delText xml:space="preserve"> </w:delText>
          </w:r>
          <w:r>
            <w:rPr>
              <w:rFonts w:eastAsia="宋体"/>
            </w:rPr>
            <w:delText>AIoT data, Filtering information for AIoT Devices or AIoT Device ID(s), service type. The service type include</w:delText>
          </w:r>
        </w:del>
      </w:ins>
      <w:ins w:id="291" w:author="xw" w:date="2025-01-21T00:04:00Z">
        <w:del w:id="292" w:author="Huawei-Z" w:date="2025-01-21T14:39:00Z">
          <w:r>
            <w:rPr>
              <w:rFonts w:eastAsia="宋体"/>
            </w:rPr>
            <w:delText>s</w:delText>
          </w:r>
        </w:del>
      </w:ins>
      <w:ins w:id="293" w:author="xw" w:date="2025-01-21T00:03:00Z">
        <w:del w:id="294" w:author="Huawei-Z" w:date="2025-01-21T14:39:00Z">
          <w:r>
            <w:rPr>
              <w:rFonts w:eastAsia="宋体"/>
            </w:rPr>
            <w:delText xml:space="preserve"> Read, Write or Disable.</w:delText>
          </w:r>
        </w:del>
      </w:ins>
    </w:p>
    <w:p w:rsidR="00C80C87" w:rsidRDefault="001E08BD">
      <w:pPr>
        <w:pStyle w:val="B1"/>
        <w:rPr>
          <w:ins w:id="295" w:author="Huawei-Z" w:date="2025-01-21T14:39:00Z"/>
          <w:rFonts w:eastAsiaTheme="minorEastAsia"/>
          <w:lang w:eastAsia="ko-KR"/>
        </w:rPr>
      </w:pPr>
      <w:ins w:id="296" w:author="Huawei-Z" w:date="2025-01-21T14:39:00Z">
        <w:r>
          <w:rPr>
            <w:rFonts w:eastAsiaTheme="minorEastAsia"/>
            <w:lang w:eastAsia="ko-KR"/>
          </w:rPr>
          <w:lastRenderedPageBreak/>
          <w:t xml:space="preserve">1) </w:t>
        </w:r>
      </w:ins>
      <w:ins w:id="297" w:author="Huawei-Z" w:date="2025-01-21T14:41:00Z">
        <w:r>
          <w:rPr>
            <w:rFonts w:eastAsiaTheme="minorEastAsia"/>
            <w:lang w:eastAsia="ko-KR"/>
          </w:rPr>
          <w:tab/>
        </w:r>
      </w:ins>
      <w:ins w:id="298" w:author="Huawei-Z" w:date="2025-01-21T14:39:00Z">
        <w:r>
          <w:rPr>
            <w:rFonts w:eastAsiaTheme="minorEastAsia" w:hint="eastAsia"/>
            <w:lang w:eastAsia="ko-KR"/>
          </w:rPr>
          <w:t xml:space="preserve">Information to </w:t>
        </w:r>
        <w:r>
          <w:rPr>
            <w:rFonts w:eastAsiaTheme="minorEastAsia"/>
            <w:lang w:eastAsia="ko-KR"/>
          </w:rPr>
          <w:t>identify the requested AF:</w:t>
        </w:r>
      </w:ins>
    </w:p>
    <w:p w:rsidR="00C80C87" w:rsidRPr="00B84B28" w:rsidRDefault="001E08BD">
      <w:pPr>
        <w:pStyle w:val="B2"/>
        <w:rPr>
          <w:ins w:id="299" w:author="Huawei-Z" w:date="2025-01-21T14:39:00Z"/>
          <w:rFonts w:eastAsiaTheme="minorEastAsia"/>
          <w:lang w:val="en-US" w:eastAsia="ko-KR"/>
          <w:rPrChange w:id="300" w:author="CMCC1" w:date="2025-02-07T18:32:00Z">
            <w:rPr>
              <w:ins w:id="301" w:author="Huawei-Z" w:date="2025-01-21T14:39:00Z"/>
              <w:rFonts w:eastAsiaTheme="minorEastAsia"/>
              <w:lang w:eastAsia="ko-KR"/>
            </w:rPr>
          </w:rPrChange>
        </w:rPr>
      </w:pPr>
      <w:ins w:id="302" w:author="Huawei-Z" w:date="2025-01-21T14:39:00Z">
        <w:r w:rsidRPr="00B84B28">
          <w:rPr>
            <w:lang w:val="en-US"/>
            <w:rPrChange w:id="303" w:author="CMCC1" w:date="2025-02-07T18:32:00Z">
              <w:rPr/>
            </w:rPrChange>
          </w:rPr>
          <w:t>-</w:t>
        </w:r>
        <w:r w:rsidRPr="00B84B28">
          <w:rPr>
            <w:lang w:val="en-US"/>
            <w:rPrChange w:id="304" w:author="CMCC1" w:date="2025-02-07T18:32:00Z">
              <w:rPr/>
            </w:rPrChange>
          </w:rPr>
          <w:tab/>
        </w:r>
        <w:r w:rsidRPr="00B84B28">
          <w:rPr>
            <w:rFonts w:eastAsiaTheme="minorEastAsia"/>
            <w:lang w:val="en-US" w:eastAsia="ko-KR"/>
            <w:rPrChange w:id="305" w:author="CMCC1" w:date="2025-02-07T18:32:00Z">
              <w:rPr>
                <w:rFonts w:eastAsiaTheme="minorEastAsia"/>
                <w:lang w:eastAsia="ko-KR"/>
              </w:rPr>
            </w:rPrChange>
          </w:rPr>
          <w:t>AF ID.</w:t>
        </w:r>
      </w:ins>
    </w:p>
    <w:p w:rsidR="00C80C87" w:rsidRDefault="001E08BD">
      <w:pPr>
        <w:pStyle w:val="B1"/>
        <w:rPr>
          <w:ins w:id="306" w:author="Huawei-Z" w:date="2025-01-21T14:39:00Z"/>
          <w:rFonts w:eastAsiaTheme="minorEastAsia"/>
          <w:lang w:eastAsia="ko-KR"/>
        </w:rPr>
      </w:pPr>
      <w:ins w:id="307" w:author="Huawei-Z" w:date="2025-01-21T14:39:00Z">
        <w:r>
          <w:rPr>
            <w:rFonts w:eastAsiaTheme="minorEastAsia"/>
            <w:lang w:eastAsia="ko-KR"/>
          </w:rPr>
          <w:t xml:space="preserve">2) </w:t>
        </w:r>
      </w:ins>
      <w:ins w:id="308" w:author="Huawei-Z" w:date="2025-01-21T14:41:00Z">
        <w:r>
          <w:rPr>
            <w:rFonts w:eastAsiaTheme="minorEastAsia"/>
            <w:lang w:eastAsia="ko-KR"/>
          </w:rPr>
          <w:tab/>
        </w:r>
      </w:ins>
      <w:ins w:id="309" w:author="Huawei-Z" w:date="2025-01-21T14:39:00Z">
        <w:r>
          <w:rPr>
            <w:rFonts w:eastAsiaTheme="minorEastAsia" w:hint="eastAsia"/>
            <w:lang w:eastAsia="ko-KR"/>
          </w:rPr>
          <w:t xml:space="preserve">Information to be used for </w:t>
        </w:r>
        <w:proofErr w:type="spellStart"/>
        <w:r>
          <w:rPr>
            <w:rFonts w:eastAsiaTheme="minorEastAsia" w:hint="eastAsia"/>
            <w:lang w:eastAsia="ko-KR"/>
          </w:rPr>
          <w:t>AIoT</w:t>
        </w:r>
        <w:proofErr w:type="spellEnd"/>
        <w:r>
          <w:rPr>
            <w:rFonts w:eastAsiaTheme="minorEastAsia" w:hint="eastAsia"/>
            <w:lang w:eastAsia="ko-KR"/>
          </w:rPr>
          <w:t xml:space="preserve"> reader selection</w:t>
        </w:r>
        <w:r>
          <w:rPr>
            <w:rFonts w:eastAsiaTheme="minorEastAsia"/>
            <w:lang w:eastAsia="ko-KR"/>
          </w:rPr>
          <w:t>:</w:t>
        </w:r>
      </w:ins>
    </w:p>
    <w:p w:rsidR="00C80C87" w:rsidRPr="00B84B28" w:rsidRDefault="001E08BD">
      <w:pPr>
        <w:pStyle w:val="B2"/>
        <w:rPr>
          <w:ins w:id="310" w:author="Huawei-Z" w:date="2025-01-21T14:39:00Z"/>
          <w:rFonts w:eastAsiaTheme="minorEastAsia"/>
          <w:lang w:val="en-US" w:eastAsia="ko-KR"/>
          <w:rPrChange w:id="311" w:author="CMCC1" w:date="2025-02-07T18:32:00Z">
            <w:rPr>
              <w:ins w:id="312" w:author="Huawei-Z" w:date="2025-01-21T14:39:00Z"/>
              <w:rFonts w:eastAsiaTheme="minorEastAsia"/>
              <w:lang w:eastAsia="ko-KR"/>
            </w:rPr>
          </w:rPrChange>
        </w:rPr>
      </w:pPr>
      <w:ins w:id="313" w:author="Huawei-Z" w:date="2025-01-21T14:39:00Z">
        <w:r w:rsidRPr="00B84B28">
          <w:rPr>
            <w:lang w:val="en-US"/>
            <w:rPrChange w:id="314" w:author="CMCC1" w:date="2025-02-07T18:32:00Z">
              <w:rPr/>
            </w:rPrChange>
          </w:rPr>
          <w:t>-</w:t>
        </w:r>
        <w:r w:rsidRPr="00B84B28">
          <w:rPr>
            <w:lang w:val="en-US"/>
            <w:rPrChange w:id="315" w:author="CMCC1" w:date="2025-02-07T18:32:00Z">
              <w:rPr/>
            </w:rPrChange>
          </w:rPr>
          <w:tab/>
        </w:r>
        <w:r w:rsidRPr="00B84B28">
          <w:rPr>
            <w:rFonts w:eastAsiaTheme="minorEastAsia"/>
            <w:lang w:val="en-US" w:eastAsia="ko-KR"/>
            <w:rPrChange w:id="316" w:author="CMCC1" w:date="2025-02-07T18:32:00Z">
              <w:rPr>
                <w:rFonts w:eastAsiaTheme="minorEastAsia"/>
                <w:lang w:eastAsia="ko-KR"/>
              </w:rPr>
            </w:rPrChange>
          </w:rPr>
          <w:t>At least the target area information.</w:t>
        </w:r>
      </w:ins>
    </w:p>
    <w:p w:rsidR="00C80C87" w:rsidRDefault="001E08BD">
      <w:pPr>
        <w:pStyle w:val="B1"/>
        <w:rPr>
          <w:ins w:id="317" w:author="Huawei-Z" w:date="2025-01-21T14:40:00Z"/>
          <w:rFonts w:eastAsiaTheme="minorEastAsia"/>
          <w:lang w:eastAsia="ko-KR"/>
        </w:rPr>
      </w:pPr>
      <w:ins w:id="318" w:author="Huawei-Z" w:date="2025-01-21T14:39:00Z">
        <w:r>
          <w:rPr>
            <w:rFonts w:eastAsiaTheme="minorEastAsia"/>
            <w:lang w:eastAsia="ko-KR"/>
          </w:rPr>
          <w:t xml:space="preserve">3) </w:t>
        </w:r>
      </w:ins>
      <w:ins w:id="319" w:author="Huawei-Z" w:date="2025-01-21T14:41:00Z">
        <w:r>
          <w:rPr>
            <w:rFonts w:eastAsiaTheme="minorEastAsia"/>
            <w:lang w:eastAsia="ko-KR"/>
          </w:rPr>
          <w:tab/>
        </w:r>
      </w:ins>
      <w:ins w:id="320" w:author="Huawei-Z" w:date="2025-01-21T14:39:00Z">
        <w:r>
          <w:rPr>
            <w:rFonts w:eastAsiaTheme="minorEastAsia"/>
            <w:lang w:eastAsia="ko-KR"/>
          </w:rPr>
          <w:t>Comman</w:t>
        </w:r>
      </w:ins>
      <w:ins w:id="321" w:author="Huawei-Z" w:date="2025-01-21T14:40:00Z">
        <w:r>
          <w:rPr>
            <w:rFonts w:eastAsiaTheme="minorEastAsia" w:hint="eastAsia"/>
            <w:lang w:eastAsia="zh-CN"/>
          </w:rPr>
          <w:t>d</w:t>
        </w:r>
        <w:r>
          <w:rPr>
            <w:rFonts w:eastAsiaTheme="minorEastAsia"/>
            <w:lang w:eastAsia="ko-KR"/>
          </w:rPr>
          <w:t xml:space="preserve"> Type</w:t>
        </w:r>
      </w:ins>
      <w:ins w:id="322" w:author="Huawei-Z" w:date="2025-01-21T14:42:00Z">
        <w:r>
          <w:rPr>
            <w:rFonts w:eastAsiaTheme="minorEastAsia"/>
            <w:lang w:eastAsia="ko-KR"/>
          </w:rPr>
          <w:t xml:space="preserve">: Read, Write or </w:t>
        </w:r>
        <w:proofErr w:type="spellStart"/>
        <w:r>
          <w:rPr>
            <w:rFonts w:eastAsiaTheme="minorEastAsia"/>
            <w:lang w:eastAsia="ko-KR"/>
          </w:rPr>
          <w:t>Permenant</w:t>
        </w:r>
        <w:proofErr w:type="spellEnd"/>
        <w:r>
          <w:rPr>
            <w:rFonts w:eastAsiaTheme="minorEastAsia"/>
            <w:lang w:eastAsia="ko-KR"/>
          </w:rPr>
          <w:t xml:space="preserve"> Disable</w:t>
        </w:r>
      </w:ins>
    </w:p>
    <w:p w:rsidR="00C80C87" w:rsidRDefault="001E08BD">
      <w:pPr>
        <w:pStyle w:val="B1"/>
        <w:rPr>
          <w:ins w:id="323" w:author="Huawei-Z" w:date="2025-01-21T14:39:00Z"/>
        </w:rPr>
      </w:pPr>
      <w:ins w:id="324" w:author="Huawei-Z" w:date="2025-01-21T14:40:00Z">
        <w:r>
          <w:rPr>
            <w:rFonts w:eastAsiaTheme="minorEastAsia"/>
            <w:lang w:eastAsia="ko-KR"/>
          </w:rPr>
          <w:t xml:space="preserve">4) </w:t>
        </w:r>
      </w:ins>
      <w:ins w:id="325" w:author="Huawei-Z" w:date="2025-01-21T14:41:00Z">
        <w:r>
          <w:rPr>
            <w:rFonts w:eastAsiaTheme="minorEastAsia"/>
            <w:lang w:eastAsia="ko-KR"/>
          </w:rPr>
          <w:tab/>
        </w:r>
      </w:ins>
      <w:ins w:id="326" w:author="Huawei-Z" w:date="2025-01-21T14:40:00Z">
        <w:r>
          <w:rPr>
            <w:rFonts w:eastAsiaTheme="minorEastAsia"/>
            <w:lang w:eastAsia="ko-KR"/>
          </w:rPr>
          <w:t>C</w:t>
        </w:r>
      </w:ins>
      <w:ins w:id="327" w:author="Huawei-Z" w:date="2025-01-21T14:39:00Z">
        <w:r>
          <w:rPr>
            <w:rFonts w:eastAsiaTheme="minorEastAsia"/>
            <w:lang w:eastAsia="ko-KR"/>
          </w:rPr>
          <w:t>ommand</w:t>
        </w:r>
        <w:r>
          <w:t xml:space="preserve"> specific parameters</w:t>
        </w:r>
      </w:ins>
      <w:ins w:id="328" w:author="Huawei-Z" w:date="2025-01-21T14:40:00Z">
        <w:r>
          <w:t xml:space="preserve">: </w:t>
        </w:r>
        <w:proofErr w:type="spellStart"/>
        <w:r>
          <w:t>AIoT</w:t>
        </w:r>
        <w:proofErr w:type="spellEnd"/>
        <w:r>
          <w:t xml:space="preserve"> data from AF to the target </w:t>
        </w:r>
        <w:proofErr w:type="spellStart"/>
        <w:r>
          <w:t>AIoT</w:t>
        </w:r>
        <w:proofErr w:type="spellEnd"/>
        <w:r>
          <w:t xml:space="preserve"> device(s), and in case of Read Command,</w:t>
        </w:r>
      </w:ins>
      <w:ins w:id="329" w:author="Huawei-Z" w:date="2025-01-21T14:41:00Z">
        <w:r>
          <w:t xml:space="preserve"> </w:t>
        </w:r>
      </w:ins>
      <w:ins w:id="330" w:author="Huawei-Z" w:date="2025-01-21T14:40:00Z">
        <w:r>
          <w:t xml:space="preserve">Approximate response </w:t>
        </w:r>
        <w:proofErr w:type="spellStart"/>
        <w:r>
          <w:t>AIoT</w:t>
        </w:r>
        <w:proofErr w:type="spellEnd"/>
        <w:r>
          <w:t xml:space="preserve"> data size</w:t>
        </w:r>
      </w:ins>
      <w:ins w:id="331" w:author="Huawei-Z" w:date="2025-01-21T14:41:00Z">
        <w:r>
          <w:t>.</w:t>
        </w:r>
      </w:ins>
    </w:p>
    <w:p w:rsidR="00C80C87" w:rsidRDefault="001E08BD">
      <w:pPr>
        <w:rPr>
          <w:ins w:id="332" w:author="xw" w:date="2025-01-21T00:03:00Z"/>
        </w:rPr>
      </w:pPr>
      <w:ins w:id="333" w:author="xw" w:date="2025-01-21T00:03:00Z">
        <w:r>
          <w:rPr>
            <w:rFonts w:eastAsia="宋体"/>
            <w:b/>
          </w:rPr>
          <w:t>Inputs, Optional:</w:t>
        </w:r>
        <w:r>
          <w:t xml:space="preserve"> </w:t>
        </w:r>
        <w:del w:id="334" w:author="Huawei-Z" w:date="2025-01-21T14:41:00Z">
          <w:r>
            <w:delText xml:space="preserve">Target Reader ID list, </w:delText>
          </w:r>
          <w:r>
            <w:rPr>
              <w:rFonts w:eastAsia="宋体"/>
            </w:rPr>
            <w:delText xml:space="preserve">Target area information, </w:delText>
          </w:r>
          <w:r>
            <w:rPr>
              <w:rFonts w:eastAsia="Times New Roman"/>
              <w:color w:val="auto"/>
              <w:lang w:eastAsia="en-GB"/>
            </w:rPr>
            <w:delText>the approximate number of target AIoT Devices, report control information</w:delText>
          </w:r>
          <w:r>
            <w:delText>.</w:delText>
          </w:r>
        </w:del>
      </w:ins>
    </w:p>
    <w:p w:rsidR="00C80C87" w:rsidRDefault="001E08BD">
      <w:pPr>
        <w:pStyle w:val="B1"/>
        <w:rPr>
          <w:ins w:id="335" w:author="Huawei-Z" w:date="2025-01-21T14:41:00Z"/>
          <w:rFonts w:eastAsiaTheme="minorEastAsia"/>
          <w:lang w:eastAsia="ko-KR"/>
        </w:rPr>
      </w:pPr>
      <w:ins w:id="336" w:author="Huawei-Z" w:date="2025-01-21T14:41:00Z">
        <w:r>
          <w:rPr>
            <w:rFonts w:eastAsiaTheme="minorEastAsia"/>
            <w:lang w:eastAsia="ko-KR"/>
          </w:rPr>
          <w:t xml:space="preserve">1) </w:t>
        </w:r>
        <w:r>
          <w:rPr>
            <w:rFonts w:eastAsiaTheme="minorEastAsia" w:hint="eastAsia"/>
            <w:lang w:eastAsia="ko-KR"/>
          </w:rPr>
          <w:t xml:space="preserve">Information about the target </w:t>
        </w:r>
        <w:proofErr w:type="spellStart"/>
        <w:r>
          <w:rPr>
            <w:rFonts w:eastAsiaTheme="minorEastAsia" w:hint="eastAsia"/>
            <w:lang w:eastAsia="ko-KR"/>
          </w:rPr>
          <w:t>AIoT</w:t>
        </w:r>
        <w:proofErr w:type="spellEnd"/>
        <w:r>
          <w:rPr>
            <w:rFonts w:eastAsiaTheme="minorEastAsia" w:hint="eastAsia"/>
            <w:lang w:eastAsia="ko-KR"/>
          </w:rPr>
          <w:t xml:space="preserve"> device(s)</w:t>
        </w:r>
        <w:r>
          <w:rPr>
            <w:rFonts w:eastAsiaTheme="minorEastAsia"/>
            <w:lang w:eastAsia="ko-KR"/>
          </w:rPr>
          <w:t>:</w:t>
        </w:r>
      </w:ins>
    </w:p>
    <w:p w:rsidR="00C80C87" w:rsidRPr="00B84B28" w:rsidRDefault="001E08BD">
      <w:pPr>
        <w:pStyle w:val="B2"/>
        <w:rPr>
          <w:ins w:id="337" w:author="Huawei-Z" w:date="2025-01-21T14:41:00Z"/>
          <w:rFonts w:eastAsiaTheme="minorEastAsia"/>
          <w:lang w:val="en-US" w:eastAsia="ko-KR"/>
          <w:rPrChange w:id="338" w:author="CMCC1" w:date="2025-02-07T18:32:00Z">
            <w:rPr>
              <w:ins w:id="339" w:author="Huawei-Z" w:date="2025-01-21T14:41:00Z"/>
              <w:rFonts w:eastAsiaTheme="minorEastAsia"/>
              <w:lang w:eastAsia="ko-KR"/>
            </w:rPr>
          </w:rPrChange>
        </w:rPr>
      </w:pPr>
      <w:ins w:id="340" w:author="Huawei-Z" w:date="2025-01-21T14:41:00Z">
        <w:r w:rsidRPr="00B84B28">
          <w:rPr>
            <w:lang w:val="en-US"/>
            <w:rPrChange w:id="341" w:author="CMCC1" w:date="2025-02-07T18:32:00Z">
              <w:rPr/>
            </w:rPrChange>
          </w:rPr>
          <w:t>-</w:t>
        </w:r>
        <w:r w:rsidRPr="00B84B28">
          <w:rPr>
            <w:lang w:val="en-US"/>
            <w:rPrChange w:id="342" w:author="CMCC1" w:date="2025-02-07T18:32:00Z">
              <w:rPr/>
            </w:rPrChange>
          </w:rPr>
          <w:tab/>
        </w:r>
        <w:r w:rsidRPr="00B84B28">
          <w:rPr>
            <w:rFonts w:eastAsiaTheme="minorEastAsia"/>
            <w:lang w:val="en-US" w:eastAsia="ko-KR"/>
            <w:rPrChange w:id="343" w:author="CMCC1" w:date="2025-02-07T18:32:00Z">
              <w:rPr>
                <w:rFonts w:eastAsiaTheme="minorEastAsia"/>
                <w:lang w:eastAsia="ko-KR"/>
              </w:rPr>
            </w:rPrChange>
          </w:rPr>
          <w:t xml:space="preserve">At least one of the </w:t>
        </w:r>
        <w:proofErr w:type="spellStart"/>
        <w:r w:rsidRPr="00B84B28">
          <w:rPr>
            <w:rFonts w:eastAsiaTheme="minorEastAsia"/>
            <w:lang w:val="en-US" w:eastAsia="ko-KR"/>
            <w:rPrChange w:id="344" w:author="CMCC1" w:date="2025-02-07T18:32:00Z">
              <w:rPr>
                <w:rFonts w:eastAsiaTheme="minorEastAsia"/>
                <w:lang w:eastAsia="ko-KR"/>
              </w:rPr>
            </w:rPrChange>
          </w:rPr>
          <w:t>AIoT</w:t>
        </w:r>
        <w:proofErr w:type="spellEnd"/>
        <w:r w:rsidRPr="00B84B28">
          <w:rPr>
            <w:rFonts w:eastAsiaTheme="minorEastAsia"/>
            <w:lang w:val="en-US" w:eastAsia="ko-KR"/>
            <w:rPrChange w:id="345" w:author="CMCC1" w:date="2025-02-07T18:32:00Z">
              <w:rPr>
                <w:rFonts w:eastAsiaTheme="minorEastAsia"/>
                <w:lang w:eastAsia="ko-KR"/>
              </w:rPr>
            </w:rPrChange>
          </w:rPr>
          <w:t xml:space="preserve"> device ID(s) or the filtering information which can be used to associate with multiple </w:t>
        </w:r>
        <w:proofErr w:type="spellStart"/>
        <w:r w:rsidRPr="00B84B28">
          <w:rPr>
            <w:rFonts w:eastAsiaTheme="minorEastAsia"/>
            <w:lang w:val="en-US" w:eastAsia="ko-KR"/>
            <w:rPrChange w:id="346" w:author="CMCC1" w:date="2025-02-07T18:32:00Z">
              <w:rPr>
                <w:rFonts w:eastAsiaTheme="minorEastAsia"/>
                <w:lang w:eastAsia="ko-KR"/>
              </w:rPr>
            </w:rPrChange>
          </w:rPr>
          <w:t>AIoT</w:t>
        </w:r>
        <w:proofErr w:type="spellEnd"/>
        <w:r w:rsidRPr="00B84B28">
          <w:rPr>
            <w:rFonts w:eastAsiaTheme="minorEastAsia"/>
            <w:lang w:val="en-US" w:eastAsia="ko-KR"/>
            <w:rPrChange w:id="347" w:author="CMCC1" w:date="2025-02-07T18:32:00Z">
              <w:rPr>
                <w:rFonts w:eastAsiaTheme="minorEastAsia"/>
                <w:lang w:eastAsia="ko-KR"/>
              </w:rPr>
            </w:rPrChange>
          </w:rPr>
          <w:t xml:space="preserve"> devices.</w:t>
        </w:r>
      </w:ins>
    </w:p>
    <w:p w:rsidR="00C80C87" w:rsidRDefault="001E08BD">
      <w:pPr>
        <w:pStyle w:val="B1"/>
        <w:rPr>
          <w:ins w:id="348" w:author="Huawei-Z" w:date="2025-01-21T14:41:00Z"/>
          <w:rFonts w:eastAsiaTheme="minorEastAsia"/>
          <w:lang w:eastAsia="ko-KR"/>
        </w:rPr>
      </w:pPr>
      <w:ins w:id="349" w:author="Huawei-Z" w:date="2025-01-21T14:41:00Z">
        <w:r>
          <w:rPr>
            <w:rFonts w:eastAsiaTheme="minorEastAsia"/>
            <w:lang w:eastAsia="ko-KR"/>
          </w:rPr>
          <w:t>2) Information to be used for resource allocation:</w:t>
        </w:r>
      </w:ins>
    </w:p>
    <w:p w:rsidR="00C80C87" w:rsidRPr="00B84B28" w:rsidRDefault="001E08BD">
      <w:pPr>
        <w:pStyle w:val="B2"/>
        <w:rPr>
          <w:ins w:id="350" w:author="Huawei-Z" w:date="2025-01-21T14:41:00Z"/>
          <w:rFonts w:eastAsiaTheme="minorEastAsia"/>
          <w:lang w:val="en-US" w:eastAsia="ko-KR"/>
          <w:rPrChange w:id="351" w:author="CMCC1" w:date="2025-02-07T18:32:00Z">
            <w:rPr>
              <w:ins w:id="352" w:author="Huawei-Z" w:date="2025-01-21T14:41:00Z"/>
              <w:rFonts w:eastAsiaTheme="minorEastAsia"/>
              <w:lang w:eastAsia="ko-KR"/>
            </w:rPr>
          </w:rPrChange>
        </w:rPr>
      </w:pPr>
      <w:ins w:id="353" w:author="Huawei-Z" w:date="2025-01-21T14:41:00Z">
        <w:r w:rsidRPr="00B84B28">
          <w:rPr>
            <w:lang w:val="en-US"/>
            <w:rPrChange w:id="354" w:author="CMCC1" w:date="2025-02-07T18:32:00Z">
              <w:rPr/>
            </w:rPrChange>
          </w:rPr>
          <w:t>-</w:t>
        </w:r>
        <w:r w:rsidRPr="00B84B28">
          <w:rPr>
            <w:lang w:val="en-US"/>
            <w:rPrChange w:id="355" w:author="CMCC1" w:date="2025-02-07T18:32:00Z">
              <w:rPr/>
            </w:rPrChange>
          </w:rPr>
          <w:tab/>
        </w:r>
        <w:r>
          <w:rPr>
            <w:rFonts w:eastAsiaTheme="minorEastAsia"/>
            <w:lang w:val="en-US" w:eastAsia="ko-KR"/>
          </w:rPr>
          <w:t>Approximate</w:t>
        </w:r>
        <w:r>
          <w:rPr>
            <w:lang w:val="en-US" w:eastAsia="zh-CN"/>
          </w:rPr>
          <w:t xml:space="preserve"> </w:t>
        </w:r>
        <w:r w:rsidRPr="00B84B28">
          <w:rPr>
            <w:lang w:val="en-US" w:eastAsia="zh-CN"/>
            <w:rPrChange w:id="356" w:author="CMCC1" w:date="2025-02-07T18:32:00Z">
              <w:rPr>
                <w:lang w:eastAsia="zh-CN"/>
              </w:rPr>
            </w:rPrChange>
          </w:rPr>
          <w:t xml:space="preserve">number of Ambient </w:t>
        </w:r>
        <w:proofErr w:type="spellStart"/>
        <w:r w:rsidRPr="00B84B28">
          <w:rPr>
            <w:lang w:val="en-US" w:eastAsia="zh-CN"/>
            <w:rPrChange w:id="357" w:author="CMCC1" w:date="2025-02-07T18:32:00Z">
              <w:rPr>
                <w:lang w:eastAsia="zh-CN"/>
              </w:rPr>
            </w:rPrChange>
          </w:rPr>
          <w:t>IoT</w:t>
        </w:r>
        <w:proofErr w:type="spellEnd"/>
        <w:r w:rsidRPr="00B84B28">
          <w:rPr>
            <w:lang w:val="en-US" w:eastAsia="zh-CN"/>
            <w:rPrChange w:id="358" w:author="CMCC1" w:date="2025-02-07T18:32:00Z">
              <w:rPr>
                <w:lang w:eastAsia="zh-CN"/>
              </w:rPr>
            </w:rPrChange>
          </w:rPr>
          <w:t xml:space="preserve"> devices</w:t>
        </w:r>
        <w:r w:rsidRPr="00B84B28">
          <w:rPr>
            <w:rFonts w:eastAsiaTheme="minorEastAsia"/>
            <w:lang w:val="en-US" w:eastAsia="ko-KR"/>
            <w:rPrChange w:id="359" w:author="CMCC1" w:date="2025-02-07T18:32:00Z">
              <w:rPr>
                <w:rFonts w:eastAsiaTheme="minorEastAsia"/>
                <w:lang w:eastAsia="ko-KR"/>
              </w:rPr>
            </w:rPrChange>
          </w:rPr>
          <w:t>.</w:t>
        </w:r>
      </w:ins>
    </w:p>
    <w:p w:rsidR="00C80C87" w:rsidRDefault="001E08BD">
      <w:pPr>
        <w:rPr>
          <w:ins w:id="360" w:author="xw" w:date="2025-01-21T00:03:00Z"/>
          <w:rFonts w:eastAsia="宋体"/>
          <w:lang w:eastAsia="zh-CN"/>
        </w:rPr>
      </w:pPr>
      <w:ins w:id="361" w:author="xw" w:date="2025-01-21T00:03:00Z">
        <w:r>
          <w:rPr>
            <w:rFonts w:eastAsia="宋体"/>
            <w:b/>
          </w:rPr>
          <w:t>Outputs, Required:</w:t>
        </w:r>
        <w:r>
          <w:rPr>
            <w:rFonts w:eastAsia="宋体"/>
            <w:lang w:eastAsia="zh-CN"/>
          </w:rPr>
          <w:t xml:space="preserve"> Correlation ID, </w:t>
        </w:r>
      </w:ins>
      <w:ins w:id="362" w:author="Huawei-Z" w:date="2025-01-21T14:42:00Z">
        <w:r>
          <w:rPr>
            <w:rFonts w:eastAsia="宋体"/>
            <w:lang w:eastAsia="zh-CN"/>
          </w:rPr>
          <w:t>Result indication (</w:t>
        </w:r>
        <w:r>
          <w:t>Success or Failure)</w:t>
        </w:r>
        <w:r>
          <w:rPr>
            <w:rFonts w:eastAsia="宋体"/>
            <w:lang w:eastAsia="zh-CN"/>
          </w:rPr>
          <w:t xml:space="preserve">, </w:t>
        </w:r>
        <w:r>
          <w:t>Failure Cause in case of Failure</w:t>
        </w:r>
      </w:ins>
      <w:ins w:id="363" w:author="xw" w:date="2025-01-21T00:03:00Z">
        <w:del w:id="364" w:author="Huawei-Z" w:date="2025-01-21T14:42:00Z">
          <w:r>
            <w:rPr>
              <w:rFonts w:eastAsia="宋体"/>
              <w:lang w:eastAsia="zh-CN"/>
            </w:rPr>
            <w:delText>operation accepted or rejected</w:delText>
          </w:r>
        </w:del>
        <w:r>
          <w:rPr>
            <w:rFonts w:eastAsia="宋体"/>
            <w:lang w:eastAsia="zh-CN"/>
          </w:rPr>
          <w:t>.</w:t>
        </w:r>
      </w:ins>
    </w:p>
    <w:p w:rsidR="00C80C87" w:rsidRDefault="001E08BD">
      <w:pPr>
        <w:rPr>
          <w:ins w:id="365" w:author="xw" w:date="2025-01-21T00:03:00Z"/>
          <w:rFonts w:eastAsia="宋体"/>
        </w:rPr>
      </w:pPr>
      <w:ins w:id="366" w:author="xw" w:date="2025-01-21T00:03:00Z">
        <w:r>
          <w:rPr>
            <w:rFonts w:eastAsia="宋体"/>
            <w:b/>
          </w:rPr>
          <w:t>Outputs, Optional:</w:t>
        </w:r>
        <w:r>
          <w:rPr>
            <w:rFonts w:eastAsia="Times New Roman"/>
            <w:color w:val="auto"/>
            <w:lang w:eastAsia="en-GB"/>
          </w:rPr>
          <w:t xml:space="preserve"> None</w:t>
        </w:r>
        <w:r>
          <w:rPr>
            <w:rFonts w:eastAsia="宋体"/>
          </w:rPr>
          <w:t>.</w:t>
        </w:r>
      </w:ins>
    </w:p>
    <w:p w:rsidR="00C80C87" w:rsidRDefault="001E08BD">
      <w:pPr>
        <w:pStyle w:val="3"/>
        <w:rPr>
          <w:ins w:id="367" w:author="xw" w:date="2025-01-21T00:03:00Z"/>
        </w:rPr>
      </w:pPr>
      <w:ins w:id="368" w:author="xw" w:date="2025-01-21T00:03:00Z">
        <w:r>
          <w:t>7.2.3</w:t>
        </w:r>
        <w:r>
          <w:tab/>
        </w:r>
        <w:proofErr w:type="spellStart"/>
        <w:r>
          <w:t>Naiotf</w:t>
        </w:r>
        <w:proofErr w:type="spellEnd"/>
        <w:r>
          <w:t xml:space="preserve">_ </w:t>
        </w:r>
        <w:proofErr w:type="spellStart"/>
        <w:r>
          <w:t>AIoT_Notify</w:t>
        </w:r>
        <w:proofErr w:type="spellEnd"/>
        <w:r>
          <w:t xml:space="preserve"> service operation</w:t>
        </w:r>
      </w:ins>
    </w:p>
    <w:p w:rsidR="00C80C87" w:rsidRDefault="001E08BD">
      <w:pPr>
        <w:rPr>
          <w:ins w:id="369" w:author="xw" w:date="2025-01-21T00:03:00Z"/>
          <w:rFonts w:eastAsia="宋体"/>
        </w:rPr>
      </w:pPr>
      <w:ins w:id="370" w:author="xw" w:date="2025-01-21T00:03:00Z">
        <w:r>
          <w:rPr>
            <w:rFonts w:eastAsia="宋体"/>
            <w:b/>
          </w:rPr>
          <w:t>Service operation name:</w:t>
        </w:r>
        <w:r>
          <w:rPr>
            <w:rFonts w:eastAsia="宋体"/>
          </w:rPr>
          <w:t xml:space="preserve"> </w:t>
        </w:r>
        <w:proofErr w:type="spellStart"/>
        <w:r>
          <w:rPr>
            <w:rFonts w:eastAsia="宋体"/>
          </w:rPr>
          <w:t>Naiotf_AIoT_Notify</w:t>
        </w:r>
        <w:proofErr w:type="spellEnd"/>
      </w:ins>
    </w:p>
    <w:p w:rsidR="00C80C87" w:rsidRDefault="001E08BD">
      <w:pPr>
        <w:rPr>
          <w:ins w:id="371" w:author="xw" w:date="2025-01-21T00:03:00Z"/>
          <w:rFonts w:eastAsia="宋体"/>
        </w:rPr>
      </w:pPr>
      <w:ins w:id="372" w:author="xw" w:date="2025-01-21T00:03:00Z">
        <w:r>
          <w:rPr>
            <w:rFonts w:eastAsia="宋体"/>
            <w:b/>
          </w:rPr>
          <w:t>Description:</w:t>
        </w:r>
        <w:r>
          <w:rPr>
            <w:rFonts w:eastAsia="宋体"/>
          </w:rPr>
          <w:t xml:space="preserve"> The AIOTF uses this service operation to notify the results or status of the service operation towards the </w:t>
        </w:r>
      </w:ins>
      <w:ins w:id="373" w:author="Huawei-Z" w:date="2025-01-21T14:43:00Z">
        <w:r>
          <w:rPr>
            <w:rFonts w:eastAsia="宋体"/>
          </w:rPr>
          <w:t xml:space="preserve">NF </w:t>
        </w:r>
      </w:ins>
      <w:ins w:id="374" w:author="xw" w:date="2025-01-21T00:03:00Z">
        <w:r>
          <w:rPr>
            <w:rFonts w:eastAsia="宋体"/>
          </w:rPr>
          <w:t>consumers</w:t>
        </w:r>
        <w:r>
          <w:t>.</w:t>
        </w:r>
      </w:ins>
      <w:ins w:id="375" w:author="Huawei-Z" w:date="2025-01-21T14:44:00Z">
        <w:r>
          <w:rPr>
            <w:rFonts w:eastAsia="宋体"/>
          </w:rPr>
          <w:t xml:space="preserve"> If the NF consumer invokes the </w:t>
        </w:r>
        <w:proofErr w:type="spellStart"/>
        <w:r>
          <w:t>Naiotf_AIoT_Inventory</w:t>
        </w:r>
        <w:proofErr w:type="spellEnd"/>
        <w:r>
          <w:t xml:space="preserve">, or </w:t>
        </w:r>
        <w:proofErr w:type="spellStart"/>
        <w:r>
          <w:t>Naiotf_AIoT_Command</w:t>
        </w:r>
        <w:proofErr w:type="spellEnd"/>
        <w:r>
          <w:t xml:space="preserve"> service operation, the NF consumer implicitly subscribes to </w:t>
        </w:r>
        <w:r>
          <w:rPr>
            <w:rFonts w:eastAsia="宋体"/>
          </w:rPr>
          <w:t>receive the status or results of the requested service operation.</w:t>
        </w:r>
      </w:ins>
    </w:p>
    <w:p w:rsidR="00C80C87" w:rsidRDefault="001E08BD">
      <w:pPr>
        <w:rPr>
          <w:ins w:id="376" w:author="xw" w:date="2025-01-21T00:03:00Z"/>
          <w:rFonts w:eastAsia="宋体"/>
        </w:rPr>
      </w:pPr>
      <w:ins w:id="377" w:author="xw" w:date="2025-01-21T00:03:00Z">
        <w:r>
          <w:rPr>
            <w:rFonts w:eastAsia="宋体"/>
            <w:b/>
          </w:rPr>
          <w:t>Inputs, Required:</w:t>
        </w:r>
        <w:r>
          <w:rPr>
            <w:rFonts w:eastAsia="宋体"/>
          </w:rPr>
          <w:t xml:space="preserve"> </w:t>
        </w:r>
        <w:r>
          <w:rPr>
            <w:rFonts w:eastAsia="Times New Roman"/>
            <w:color w:val="auto"/>
            <w:lang w:eastAsia="en-GB"/>
          </w:rPr>
          <w:t>Correlation ID</w:t>
        </w:r>
      </w:ins>
      <w:ins w:id="378" w:author="Huawei-Z" w:date="2025-01-21T14:46:00Z">
        <w:r>
          <w:t xml:space="preserve">, Device Operation Execution </w:t>
        </w:r>
        <w:r>
          <w:rPr>
            <w:rFonts w:eastAsia="宋体"/>
            <w:lang w:eastAsia="zh-CN"/>
          </w:rPr>
          <w:t>Result indication (</w:t>
        </w:r>
        <w:r>
          <w:t xml:space="preserve">Success or Failure), List of </w:t>
        </w:r>
        <w:proofErr w:type="spellStart"/>
        <w:r>
          <w:t>AIoT</w:t>
        </w:r>
        <w:proofErr w:type="spellEnd"/>
        <w:r>
          <w:t xml:space="preserve"> Device ID, Failure Cause in case of Failure</w:t>
        </w:r>
        <w:r>
          <w:rPr>
            <w:rFonts w:eastAsia="宋体"/>
          </w:rPr>
          <w:t xml:space="preserve">. </w:t>
        </w:r>
        <w:proofErr w:type="spellStart"/>
        <w:r>
          <w:t>AIoT</w:t>
        </w:r>
        <w:proofErr w:type="spellEnd"/>
        <w:r>
          <w:t xml:space="preserve"> data to read for each target Ambient </w:t>
        </w:r>
        <w:proofErr w:type="spellStart"/>
        <w:r>
          <w:t>IoT</w:t>
        </w:r>
        <w:proofErr w:type="spellEnd"/>
        <w:r>
          <w:t xml:space="preserve"> Device in case of </w:t>
        </w:r>
        <w:proofErr w:type="spellStart"/>
        <w:r>
          <w:t>Naiotf_AIoT_Read</w:t>
        </w:r>
      </w:ins>
      <w:proofErr w:type="spellEnd"/>
      <w:ins w:id="379" w:author="xw" w:date="2025-01-21T00:03:00Z">
        <w:r>
          <w:rPr>
            <w:rFonts w:eastAsia="宋体"/>
            <w:lang w:eastAsia="zh-CN"/>
          </w:rPr>
          <w:t>.</w:t>
        </w:r>
      </w:ins>
    </w:p>
    <w:p w:rsidR="00C80C87" w:rsidRDefault="001E08BD">
      <w:pPr>
        <w:rPr>
          <w:ins w:id="380" w:author="xw" w:date="2025-01-21T00:03:00Z"/>
          <w:rFonts w:eastAsia="宋体"/>
        </w:rPr>
      </w:pPr>
      <w:ins w:id="381" w:author="xw" w:date="2025-01-21T00:03:00Z">
        <w:r>
          <w:rPr>
            <w:rFonts w:eastAsia="宋体"/>
            <w:b/>
          </w:rPr>
          <w:t>Inputs, Optional:</w:t>
        </w:r>
        <w:r>
          <w:t xml:space="preserve"> </w:t>
        </w:r>
        <w:r>
          <w:rPr>
            <w:rFonts w:eastAsia="Times New Roman"/>
            <w:color w:val="auto"/>
            <w:lang w:eastAsia="en-GB"/>
          </w:rPr>
          <w:t xml:space="preserve">Results of the service operation. Results of the service operation may include one of the following: </w:t>
        </w:r>
        <w:r>
          <w:t xml:space="preserve">Inventory Result (e.g. a list of </w:t>
        </w:r>
        <w:proofErr w:type="spellStart"/>
        <w:r>
          <w:t>AIoT</w:t>
        </w:r>
        <w:proofErr w:type="spellEnd"/>
        <w:r>
          <w:t xml:space="preserve"> Device ID),</w:t>
        </w:r>
        <w:del w:id="382" w:author="xw" w:date="2025-01-21T00:02:00Z">
          <w:r>
            <w:rPr>
              <w:rFonts w:eastAsia="Times New Roman"/>
              <w:color w:val="auto"/>
              <w:lang w:eastAsia="en-GB"/>
            </w:rPr>
            <w:delText xml:space="preserve"> </w:delText>
          </w:r>
        </w:del>
        <w:r>
          <w:rPr>
            <w:rFonts w:eastAsia="宋体"/>
            <w:b/>
          </w:rPr>
          <w:t xml:space="preserve"> </w:t>
        </w:r>
        <w:proofErr w:type="spellStart"/>
        <w:r>
          <w:t>AIoT</w:t>
        </w:r>
        <w:proofErr w:type="spellEnd"/>
        <w:r>
          <w:t xml:space="preserve"> data from the target </w:t>
        </w:r>
        <w:proofErr w:type="spellStart"/>
        <w:r>
          <w:t>AIoT</w:t>
        </w:r>
        <w:proofErr w:type="spellEnd"/>
        <w:r>
          <w:t xml:space="preserve"> device to the AF for each </w:t>
        </w:r>
        <w:proofErr w:type="spellStart"/>
        <w:r>
          <w:t>AIoT</w:t>
        </w:r>
        <w:proofErr w:type="spellEnd"/>
        <w:r>
          <w:t xml:space="preserve"> device.</w:t>
        </w:r>
      </w:ins>
    </w:p>
    <w:p w:rsidR="00C80C87" w:rsidRDefault="001E08BD">
      <w:pPr>
        <w:rPr>
          <w:ins w:id="383" w:author="xw" w:date="2025-01-21T00:03:00Z"/>
          <w:rFonts w:eastAsia="宋体"/>
          <w:lang w:eastAsia="zh-CN"/>
        </w:rPr>
      </w:pPr>
      <w:ins w:id="384" w:author="xw" w:date="2025-01-21T00:03:00Z">
        <w:r>
          <w:rPr>
            <w:rFonts w:eastAsia="宋体"/>
            <w:b/>
          </w:rPr>
          <w:t>Outputs, Required:</w:t>
        </w:r>
        <w:r>
          <w:rPr>
            <w:rFonts w:eastAsia="宋体"/>
            <w:lang w:eastAsia="zh-CN"/>
          </w:rPr>
          <w:t xml:space="preserve"> </w:t>
        </w:r>
      </w:ins>
      <w:ins w:id="385" w:author="Huawei-Z" w:date="2025-01-21T14:44:00Z">
        <w:r>
          <w:t>Operation execution result indication</w:t>
        </w:r>
      </w:ins>
      <w:ins w:id="386" w:author="xw" w:date="2025-01-21T00:03:00Z">
        <w:del w:id="387" w:author="Huawei-Z" w:date="2025-01-21T14:44:00Z">
          <w:r>
            <w:rPr>
              <w:rFonts w:eastAsia="Times New Roman"/>
              <w:color w:val="auto"/>
              <w:lang w:eastAsia="en-GB"/>
            </w:rPr>
            <w:delText>None</w:delText>
          </w:r>
        </w:del>
        <w:r>
          <w:rPr>
            <w:rFonts w:eastAsia="Times New Roman"/>
            <w:color w:val="auto"/>
            <w:lang w:eastAsia="en-GB"/>
          </w:rPr>
          <w:t>.</w:t>
        </w:r>
      </w:ins>
    </w:p>
    <w:p w:rsidR="00C80C87" w:rsidRDefault="001E08BD">
      <w:pPr>
        <w:rPr>
          <w:ins w:id="388" w:author="xw" w:date="2025-01-21T00:03:00Z"/>
          <w:rFonts w:eastAsia="MS Mincho"/>
          <w:i/>
        </w:rPr>
      </w:pPr>
      <w:ins w:id="389" w:author="xw" w:date="2025-01-21T00:03:00Z">
        <w:r>
          <w:rPr>
            <w:rFonts w:eastAsia="宋体"/>
            <w:b/>
          </w:rPr>
          <w:t>Outputs, Optional:</w:t>
        </w:r>
        <w:r>
          <w:t xml:space="preserve"> None.</w:t>
        </w:r>
      </w:ins>
    </w:p>
    <w:p w:rsidR="00C80C87" w:rsidRDefault="001E08BD">
      <w:pPr>
        <w:pStyle w:val="2"/>
        <w:rPr>
          <w:del w:id="390" w:author="vivo" w:date="2025-01-20T22:07:00Z"/>
          <w:lang w:eastAsia="zh-CN"/>
        </w:rPr>
      </w:pPr>
      <w:del w:id="391" w:author="vivo" w:date="2025-01-20T22:07:00Z">
        <w:r>
          <w:rPr>
            <w:lang w:eastAsia="zh-CN"/>
          </w:rPr>
          <w:delText>7.3</w:delText>
        </w:r>
        <w:r>
          <w:rPr>
            <w:lang w:eastAsia="zh-CN"/>
          </w:rPr>
          <w:tab/>
          <w:delText>NEF services</w:delText>
        </w:r>
      </w:del>
    </w:p>
    <w:p w:rsidR="00C80C87" w:rsidRDefault="001E08BD">
      <w:pPr>
        <w:rPr>
          <w:del w:id="392" w:author="vivo" w:date="2025-01-20T22:07:00Z"/>
        </w:rPr>
      </w:pPr>
      <w:del w:id="393" w:author="vivo" w:date="2025-01-20T22:07:00Z">
        <w:r>
          <w:delText xml:space="preserve">The following table shows the </w:delText>
        </w:r>
        <w:r>
          <w:rPr>
            <w:rFonts w:eastAsiaTheme="minorEastAsia"/>
            <w:lang w:eastAsia="zh-CN"/>
          </w:rPr>
          <w:delText>Nnef_</w:delText>
        </w:r>
        <w:r>
          <w:rPr>
            <w:rFonts w:eastAsiaTheme="minorEastAsia" w:hint="eastAsia"/>
            <w:lang w:eastAsia="zh-CN"/>
          </w:rPr>
          <w:delText>A</w:delText>
        </w:r>
        <w:r>
          <w:rPr>
            <w:rFonts w:eastAsiaTheme="minorEastAsia"/>
            <w:lang w:eastAsia="zh-CN"/>
          </w:rPr>
          <w:delText>IoT</w:delText>
        </w:r>
        <w:r>
          <w:rPr>
            <w:lang w:eastAsia="zh-CN"/>
          </w:rPr>
          <w:delText xml:space="preserve"> </w:delText>
        </w:r>
        <w:r>
          <w:delText>Service and Service Operations, in addition to the NEF services offered as defined in TS 23.502 clause 5.2.6.</w:delText>
        </w:r>
      </w:del>
    </w:p>
    <w:p w:rsidR="00C80C87" w:rsidRDefault="001E08BD">
      <w:pPr>
        <w:pStyle w:val="TH"/>
        <w:rPr>
          <w:del w:id="394" w:author="vivo" w:date="2025-01-20T22:07:00Z"/>
        </w:rPr>
      </w:pPr>
      <w:del w:id="395" w:author="vivo" w:date="2025-01-20T22:07:00Z">
        <w:r>
          <w:lastRenderedPageBreak/>
          <w:delText>Table 7.3-1: NF services provided by NEF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C80C87">
        <w:trPr>
          <w:jc w:val="center"/>
          <w:del w:id="396" w:author="vivo" w:date="2025-01-20T22:07:00Z"/>
        </w:trPr>
        <w:tc>
          <w:tcPr>
            <w:tcW w:w="2498" w:type="dxa"/>
            <w:tcBorders>
              <w:bottom w:val="single" w:sz="4" w:space="0" w:color="auto"/>
            </w:tcBorders>
          </w:tcPr>
          <w:p w:rsidR="00C80C87" w:rsidRDefault="001E08BD">
            <w:pPr>
              <w:pStyle w:val="TAH"/>
              <w:rPr>
                <w:del w:id="397" w:author="vivo" w:date="2025-01-20T22:07:00Z"/>
                <w:rFonts w:eastAsia="宋体"/>
              </w:rPr>
            </w:pPr>
            <w:del w:id="398" w:author="vivo" w:date="2025-01-20T22:07:00Z">
              <w:r>
                <w:rPr>
                  <w:rFonts w:eastAsia="宋体"/>
                </w:rPr>
                <w:delText>NF service name</w:delText>
              </w:r>
            </w:del>
          </w:p>
        </w:tc>
        <w:tc>
          <w:tcPr>
            <w:tcW w:w="2897" w:type="dxa"/>
          </w:tcPr>
          <w:p w:rsidR="00C80C87" w:rsidRDefault="001E08BD">
            <w:pPr>
              <w:pStyle w:val="TAH"/>
              <w:rPr>
                <w:del w:id="399" w:author="vivo" w:date="2025-01-20T22:07:00Z"/>
                <w:rFonts w:eastAsia="宋体"/>
              </w:rPr>
            </w:pPr>
            <w:del w:id="400" w:author="vivo" w:date="2025-01-20T22:07:00Z">
              <w:r>
                <w:rPr>
                  <w:rFonts w:eastAsia="宋体"/>
                  <w:lang w:eastAsia="zh-CN"/>
                </w:rPr>
                <w:delText>Service Operations</w:delText>
              </w:r>
            </w:del>
          </w:p>
        </w:tc>
        <w:tc>
          <w:tcPr>
            <w:tcW w:w="1977" w:type="dxa"/>
          </w:tcPr>
          <w:p w:rsidR="00C80C87" w:rsidRDefault="001E08BD">
            <w:pPr>
              <w:pStyle w:val="TAH"/>
              <w:rPr>
                <w:del w:id="401" w:author="vivo" w:date="2025-01-20T22:07:00Z"/>
                <w:rFonts w:eastAsia="宋体"/>
              </w:rPr>
            </w:pPr>
            <w:del w:id="402" w:author="vivo" w:date="2025-01-20T22:07:00Z">
              <w:r>
                <w:rPr>
                  <w:rFonts w:eastAsia="宋体"/>
                  <w:lang w:eastAsia="zh-CN"/>
                </w:rPr>
                <w:delText>Operation Semantics</w:delText>
              </w:r>
            </w:del>
          </w:p>
        </w:tc>
        <w:tc>
          <w:tcPr>
            <w:tcW w:w="1701" w:type="dxa"/>
          </w:tcPr>
          <w:p w:rsidR="00C80C87" w:rsidRDefault="001E08BD">
            <w:pPr>
              <w:pStyle w:val="TAH"/>
              <w:rPr>
                <w:del w:id="403" w:author="vivo" w:date="2025-01-20T22:07:00Z"/>
                <w:rFonts w:eastAsia="宋体"/>
              </w:rPr>
            </w:pPr>
            <w:del w:id="404" w:author="vivo" w:date="2025-01-20T22:07:00Z">
              <w:r>
                <w:rPr>
                  <w:rFonts w:eastAsia="宋体"/>
                </w:rPr>
                <w:delText>Example Consumer(s)</w:delText>
              </w:r>
            </w:del>
          </w:p>
        </w:tc>
      </w:tr>
      <w:tr w:rsidR="00C80C87">
        <w:trPr>
          <w:jc w:val="center"/>
          <w:del w:id="405" w:author="vivo" w:date="2025-01-20T22:07:00Z"/>
        </w:trPr>
        <w:tc>
          <w:tcPr>
            <w:tcW w:w="2498" w:type="dxa"/>
            <w:tcBorders>
              <w:bottom w:val="nil"/>
            </w:tcBorders>
          </w:tcPr>
          <w:p w:rsidR="00C80C87" w:rsidRDefault="001E08BD">
            <w:pPr>
              <w:pStyle w:val="TAL"/>
              <w:rPr>
                <w:del w:id="406" w:author="vivo" w:date="2025-01-20T22:07:00Z"/>
                <w:rFonts w:eastAsiaTheme="minorEastAsia"/>
                <w:lang w:eastAsia="zh-CN"/>
              </w:rPr>
            </w:pPr>
            <w:del w:id="407" w:author="vivo" w:date="2025-01-20T22:07:00Z">
              <w:r>
                <w:rPr>
                  <w:rFonts w:eastAsiaTheme="minorEastAsia"/>
                  <w:lang w:eastAsia="zh-CN"/>
                </w:rPr>
                <w:delText>Nnef_</w:delText>
              </w:r>
              <w:r>
                <w:rPr>
                  <w:rFonts w:eastAsiaTheme="minorEastAsia" w:hint="eastAsia"/>
                  <w:lang w:eastAsia="zh-CN"/>
                </w:rPr>
                <w:delText>A</w:delText>
              </w:r>
              <w:r>
                <w:rPr>
                  <w:rFonts w:eastAsiaTheme="minorEastAsia"/>
                  <w:lang w:eastAsia="zh-CN"/>
                </w:rPr>
                <w:delText>IoT</w:delText>
              </w:r>
            </w:del>
          </w:p>
        </w:tc>
        <w:tc>
          <w:tcPr>
            <w:tcW w:w="2897" w:type="dxa"/>
          </w:tcPr>
          <w:p w:rsidR="00C80C87" w:rsidRDefault="001E08BD">
            <w:pPr>
              <w:pStyle w:val="TAL"/>
              <w:rPr>
                <w:del w:id="408" w:author="vivo" w:date="2025-01-20T22:07:00Z"/>
                <w:rFonts w:eastAsia="宋体"/>
                <w:lang w:eastAsia="zh-CN"/>
              </w:rPr>
            </w:pPr>
            <w:del w:id="409" w:author="vivo" w:date="2025-01-20T22:07:00Z">
              <w:r>
                <w:rPr>
                  <w:rFonts w:eastAsia="Yu Mincho"/>
                </w:rPr>
                <w:delText>Inventory</w:delText>
              </w:r>
            </w:del>
          </w:p>
        </w:tc>
        <w:tc>
          <w:tcPr>
            <w:tcW w:w="1977" w:type="dxa"/>
          </w:tcPr>
          <w:p w:rsidR="00C80C87" w:rsidRDefault="001E08BD">
            <w:pPr>
              <w:pStyle w:val="TAL"/>
              <w:rPr>
                <w:del w:id="410" w:author="vivo" w:date="2025-01-20T22:07:00Z"/>
                <w:rFonts w:eastAsia="宋体"/>
                <w:lang w:eastAsia="zh-CN"/>
              </w:rPr>
            </w:pPr>
            <w:del w:id="411" w:author="vivo" w:date="2025-01-20T22:07:00Z">
              <w:r>
                <w:rPr>
                  <w:rFonts w:eastAsia="Yu Mincho"/>
                </w:rPr>
                <w:delText>Request/Response</w:delText>
              </w:r>
            </w:del>
          </w:p>
        </w:tc>
        <w:tc>
          <w:tcPr>
            <w:tcW w:w="1701" w:type="dxa"/>
          </w:tcPr>
          <w:p w:rsidR="00C80C87" w:rsidRDefault="001E08BD">
            <w:pPr>
              <w:pStyle w:val="TAL"/>
              <w:rPr>
                <w:del w:id="412" w:author="vivo" w:date="2025-01-20T22:07:00Z"/>
                <w:rFonts w:eastAsiaTheme="minorEastAsia"/>
                <w:lang w:eastAsia="zh-CN"/>
              </w:rPr>
            </w:pPr>
            <w:del w:id="413" w:author="vivo" w:date="2025-01-20T22:07:00Z">
              <w:r>
                <w:rPr>
                  <w:rFonts w:eastAsiaTheme="minorEastAsia"/>
                  <w:lang w:eastAsia="zh-CN"/>
                </w:rPr>
                <w:delText>AF</w:delText>
              </w:r>
            </w:del>
          </w:p>
        </w:tc>
      </w:tr>
      <w:tr w:rsidR="00C80C87">
        <w:trPr>
          <w:jc w:val="center"/>
          <w:del w:id="414" w:author="vivo" w:date="2025-01-20T22:07:00Z"/>
        </w:trPr>
        <w:tc>
          <w:tcPr>
            <w:tcW w:w="2498" w:type="dxa"/>
            <w:tcBorders>
              <w:top w:val="nil"/>
              <w:bottom w:val="nil"/>
            </w:tcBorders>
          </w:tcPr>
          <w:p w:rsidR="00C80C87" w:rsidRDefault="00C80C87">
            <w:pPr>
              <w:pStyle w:val="TAL"/>
              <w:rPr>
                <w:del w:id="415" w:author="vivo" w:date="2025-01-20T22:07:00Z"/>
              </w:rPr>
            </w:pPr>
          </w:p>
        </w:tc>
        <w:tc>
          <w:tcPr>
            <w:tcW w:w="2897" w:type="dxa"/>
          </w:tcPr>
          <w:p w:rsidR="00C80C87" w:rsidRDefault="001E08BD">
            <w:pPr>
              <w:pStyle w:val="TAL"/>
              <w:rPr>
                <w:del w:id="416" w:author="vivo" w:date="2025-01-20T22:07:00Z"/>
                <w:rFonts w:eastAsia="宋体"/>
                <w:lang w:eastAsia="zh-CN"/>
              </w:rPr>
            </w:pPr>
            <w:del w:id="417" w:author="vivo" w:date="2025-01-20T22:07:00Z">
              <w:r>
                <w:delText>Read</w:delText>
              </w:r>
            </w:del>
          </w:p>
        </w:tc>
        <w:tc>
          <w:tcPr>
            <w:tcW w:w="1977" w:type="dxa"/>
          </w:tcPr>
          <w:p w:rsidR="00C80C87" w:rsidRDefault="001E08BD">
            <w:pPr>
              <w:pStyle w:val="TAL"/>
              <w:rPr>
                <w:del w:id="418" w:author="vivo" w:date="2025-01-20T22:07:00Z"/>
                <w:rFonts w:eastAsia="宋体"/>
                <w:lang w:eastAsia="zh-CN"/>
              </w:rPr>
            </w:pPr>
            <w:del w:id="419" w:author="vivo" w:date="2025-01-20T22:07:00Z">
              <w:r>
                <w:rPr>
                  <w:rFonts w:eastAsia="Yu Mincho"/>
                </w:rPr>
                <w:delText>Request/Response</w:delText>
              </w:r>
            </w:del>
          </w:p>
        </w:tc>
        <w:tc>
          <w:tcPr>
            <w:tcW w:w="1701" w:type="dxa"/>
          </w:tcPr>
          <w:p w:rsidR="00C80C87" w:rsidRDefault="001E08BD">
            <w:pPr>
              <w:pStyle w:val="TAL"/>
              <w:rPr>
                <w:del w:id="420" w:author="vivo" w:date="2025-01-20T22:07:00Z"/>
                <w:rFonts w:eastAsia="宋体"/>
                <w:lang w:eastAsia="zh-CN"/>
              </w:rPr>
            </w:pPr>
            <w:del w:id="421" w:author="vivo" w:date="2025-01-20T22:07:00Z">
              <w:r>
                <w:rPr>
                  <w:rFonts w:eastAsia="宋体"/>
                  <w:lang w:eastAsia="zh-CN"/>
                </w:rPr>
                <w:delText>AF</w:delText>
              </w:r>
            </w:del>
          </w:p>
        </w:tc>
      </w:tr>
      <w:tr w:rsidR="00C80C87">
        <w:trPr>
          <w:jc w:val="center"/>
          <w:del w:id="422" w:author="vivo" w:date="2025-01-20T22:07:00Z"/>
        </w:trPr>
        <w:tc>
          <w:tcPr>
            <w:tcW w:w="2498" w:type="dxa"/>
            <w:tcBorders>
              <w:top w:val="nil"/>
              <w:bottom w:val="nil"/>
            </w:tcBorders>
          </w:tcPr>
          <w:p w:rsidR="00C80C87" w:rsidRDefault="00C80C87">
            <w:pPr>
              <w:pStyle w:val="TAL"/>
              <w:rPr>
                <w:del w:id="423" w:author="vivo" w:date="2025-01-20T22:07:00Z"/>
                <w:rFonts w:eastAsia="宋体"/>
                <w:lang w:eastAsia="zh-CN"/>
              </w:rPr>
            </w:pPr>
          </w:p>
        </w:tc>
        <w:tc>
          <w:tcPr>
            <w:tcW w:w="2897" w:type="dxa"/>
          </w:tcPr>
          <w:p w:rsidR="00C80C87" w:rsidRDefault="001E08BD">
            <w:pPr>
              <w:pStyle w:val="TAL"/>
              <w:rPr>
                <w:del w:id="424" w:author="vivo" w:date="2025-01-20T22:07:00Z"/>
                <w:rFonts w:eastAsia="宋体"/>
                <w:lang w:eastAsia="zh-CN"/>
              </w:rPr>
            </w:pPr>
            <w:del w:id="425" w:author="vivo" w:date="2025-01-20T22:07:00Z">
              <w:r>
                <w:delText>Write</w:delText>
              </w:r>
            </w:del>
          </w:p>
        </w:tc>
        <w:tc>
          <w:tcPr>
            <w:tcW w:w="1977" w:type="dxa"/>
          </w:tcPr>
          <w:p w:rsidR="00C80C87" w:rsidRDefault="001E08BD">
            <w:pPr>
              <w:pStyle w:val="TAL"/>
              <w:rPr>
                <w:del w:id="426" w:author="vivo" w:date="2025-01-20T22:07:00Z"/>
                <w:rFonts w:eastAsia="宋体"/>
                <w:lang w:eastAsia="zh-CN"/>
              </w:rPr>
            </w:pPr>
            <w:del w:id="427" w:author="vivo" w:date="2025-01-20T22:07:00Z">
              <w:r>
                <w:rPr>
                  <w:rFonts w:eastAsia="Yu Mincho"/>
                </w:rPr>
                <w:delText>Request/Response</w:delText>
              </w:r>
            </w:del>
          </w:p>
        </w:tc>
        <w:tc>
          <w:tcPr>
            <w:tcW w:w="1701" w:type="dxa"/>
          </w:tcPr>
          <w:p w:rsidR="00C80C87" w:rsidRDefault="001E08BD">
            <w:pPr>
              <w:pStyle w:val="TAL"/>
              <w:rPr>
                <w:del w:id="428" w:author="vivo" w:date="2025-01-20T22:07:00Z"/>
                <w:rFonts w:eastAsia="宋体"/>
                <w:lang w:eastAsia="zh-CN"/>
              </w:rPr>
            </w:pPr>
            <w:del w:id="429" w:author="vivo" w:date="2025-01-20T22:07:00Z">
              <w:r>
                <w:rPr>
                  <w:rFonts w:eastAsia="宋体"/>
                  <w:lang w:eastAsia="zh-CN"/>
                </w:rPr>
                <w:delText>AF</w:delText>
              </w:r>
            </w:del>
          </w:p>
        </w:tc>
      </w:tr>
      <w:tr w:rsidR="00C80C87">
        <w:trPr>
          <w:jc w:val="center"/>
          <w:del w:id="430" w:author="vivo" w:date="2025-01-20T22:07:00Z"/>
        </w:trPr>
        <w:tc>
          <w:tcPr>
            <w:tcW w:w="2498" w:type="dxa"/>
            <w:tcBorders>
              <w:top w:val="nil"/>
              <w:bottom w:val="nil"/>
            </w:tcBorders>
          </w:tcPr>
          <w:p w:rsidR="00C80C87" w:rsidRDefault="00C80C87">
            <w:pPr>
              <w:pStyle w:val="TAL"/>
              <w:rPr>
                <w:del w:id="431" w:author="vivo" w:date="2025-01-20T22:07:00Z"/>
                <w:rFonts w:eastAsia="宋体"/>
                <w:lang w:eastAsia="zh-CN"/>
              </w:rPr>
            </w:pPr>
          </w:p>
        </w:tc>
        <w:tc>
          <w:tcPr>
            <w:tcW w:w="2897" w:type="dxa"/>
          </w:tcPr>
          <w:p w:rsidR="00C80C87" w:rsidRDefault="001E08BD">
            <w:pPr>
              <w:pStyle w:val="TAL"/>
              <w:rPr>
                <w:del w:id="432" w:author="vivo" w:date="2025-01-20T22:07:00Z"/>
                <w:rFonts w:eastAsia="宋体"/>
                <w:lang w:eastAsia="zh-CN"/>
              </w:rPr>
            </w:pPr>
            <w:del w:id="433" w:author="vivo" w:date="2025-01-20T22:07:00Z">
              <w:r>
                <w:rPr>
                  <w:rFonts w:eastAsiaTheme="minorEastAsia"/>
                </w:rPr>
                <w:delText>PermanentDisable</w:delText>
              </w:r>
            </w:del>
          </w:p>
        </w:tc>
        <w:tc>
          <w:tcPr>
            <w:tcW w:w="1977" w:type="dxa"/>
          </w:tcPr>
          <w:p w:rsidR="00C80C87" w:rsidRDefault="001E08BD">
            <w:pPr>
              <w:pStyle w:val="TAL"/>
              <w:rPr>
                <w:del w:id="434" w:author="vivo" w:date="2025-01-20T22:07:00Z"/>
                <w:rFonts w:eastAsia="宋体"/>
                <w:lang w:eastAsia="zh-CN"/>
              </w:rPr>
            </w:pPr>
            <w:del w:id="435" w:author="vivo" w:date="2025-01-20T22:07:00Z">
              <w:r>
                <w:rPr>
                  <w:rFonts w:eastAsia="Yu Mincho"/>
                </w:rPr>
                <w:delText>Request/Response</w:delText>
              </w:r>
            </w:del>
          </w:p>
        </w:tc>
        <w:tc>
          <w:tcPr>
            <w:tcW w:w="1701" w:type="dxa"/>
          </w:tcPr>
          <w:p w:rsidR="00C80C87" w:rsidRDefault="001E08BD">
            <w:pPr>
              <w:pStyle w:val="TAL"/>
              <w:rPr>
                <w:del w:id="436" w:author="vivo" w:date="2025-01-20T22:07:00Z"/>
                <w:rFonts w:eastAsia="宋体"/>
                <w:lang w:eastAsia="zh-CN"/>
              </w:rPr>
            </w:pPr>
            <w:del w:id="437" w:author="vivo" w:date="2025-01-20T22:07:00Z">
              <w:r>
                <w:rPr>
                  <w:rFonts w:eastAsia="宋体"/>
                  <w:lang w:eastAsia="zh-CN"/>
                </w:rPr>
                <w:delText>AF</w:delText>
              </w:r>
            </w:del>
          </w:p>
        </w:tc>
      </w:tr>
      <w:tr w:rsidR="00C80C87">
        <w:trPr>
          <w:jc w:val="center"/>
          <w:del w:id="438" w:author="vivo" w:date="2025-01-20T22:07:00Z"/>
        </w:trPr>
        <w:tc>
          <w:tcPr>
            <w:tcW w:w="2498" w:type="dxa"/>
            <w:tcBorders>
              <w:top w:val="nil"/>
              <w:bottom w:val="single" w:sz="4" w:space="0" w:color="auto"/>
            </w:tcBorders>
          </w:tcPr>
          <w:p w:rsidR="00C80C87" w:rsidRDefault="00C80C87">
            <w:pPr>
              <w:pStyle w:val="TAL"/>
              <w:rPr>
                <w:del w:id="439" w:author="vivo" w:date="2025-01-20T22:07:00Z"/>
                <w:rFonts w:eastAsia="宋体"/>
                <w:lang w:eastAsia="zh-CN"/>
              </w:rPr>
            </w:pPr>
          </w:p>
        </w:tc>
        <w:tc>
          <w:tcPr>
            <w:tcW w:w="2897" w:type="dxa"/>
          </w:tcPr>
          <w:p w:rsidR="00C80C87" w:rsidRDefault="001E08BD">
            <w:pPr>
              <w:pStyle w:val="TAL"/>
              <w:rPr>
                <w:del w:id="440" w:author="vivo" w:date="2025-01-20T22:07:00Z"/>
                <w:rFonts w:eastAsia="宋体"/>
                <w:lang w:eastAsia="zh-CN"/>
              </w:rPr>
            </w:pPr>
            <w:del w:id="441" w:author="vivo" w:date="2025-01-20T22:07:00Z">
              <w:r>
                <w:delText>Notify</w:delText>
              </w:r>
            </w:del>
          </w:p>
        </w:tc>
        <w:tc>
          <w:tcPr>
            <w:tcW w:w="1977" w:type="dxa"/>
          </w:tcPr>
          <w:p w:rsidR="00C80C87" w:rsidRDefault="001E08BD">
            <w:pPr>
              <w:pStyle w:val="TAL"/>
              <w:rPr>
                <w:del w:id="442" w:author="vivo" w:date="2025-01-20T22:07:00Z"/>
                <w:rFonts w:eastAsia="宋体"/>
                <w:lang w:eastAsia="zh-CN"/>
              </w:rPr>
            </w:pPr>
            <w:del w:id="443" w:author="vivo" w:date="2025-01-20T22:07:00Z">
              <w:r>
                <w:delText>Subscribe/Notify</w:delText>
              </w:r>
            </w:del>
          </w:p>
        </w:tc>
        <w:tc>
          <w:tcPr>
            <w:tcW w:w="1701" w:type="dxa"/>
          </w:tcPr>
          <w:p w:rsidR="00C80C87" w:rsidRDefault="001E08BD">
            <w:pPr>
              <w:pStyle w:val="TAL"/>
              <w:rPr>
                <w:del w:id="444" w:author="vivo" w:date="2025-01-20T22:07:00Z"/>
                <w:rFonts w:eastAsia="宋体"/>
                <w:lang w:eastAsia="zh-CN"/>
              </w:rPr>
            </w:pPr>
            <w:del w:id="445" w:author="vivo" w:date="2025-01-20T22:07:00Z">
              <w:r>
                <w:rPr>
                  <w:rFonts w:eastAsia="宋体"/>
                  <w:lang w:eastAsia="zh-CN"/>
                </w:rPr>
                <w:delText>AF</w:delText>
              </w:r>
            </w:del>
          </w:p>
        </w:tc>
      </w:tr>
    </w:tbl>
    <w:p w:rsidR="00C80C87" w:rsidRDefault="001E08BD">
      <w:pPr>
        <w:pStyle w:val="3"/>
        <w:rPr>
          <w:del w:id="446" w:author="vivo" w:date="2025-01-20T22:07:00Z"/>
          <w:lang w:eastAsia="zh-CN"/>
        </w:rPr>
      </w:pPr>
      <w:del w:id="447" w:author="vivo" w:date="2025-01-20T22:07:00Z">
        <w:r>
          <w:delText>7.3.1</w:delText>
        </w:r>
        <w:r>
          <w:tab/>
          <w:delText>Nnef_AIoT_Inventory</w:delText>
        </w:r>
        <w:r>
          <w:rPr>
            <w:rFonts w:eastAsia="宋体"/>
            <w:lang w:eastAsia="zh-CN"/>
          </w:rPr>
          <w:delText xml:space="preserve"> service operation</w:delText>
        </w:r>
      </w:del>
    </w:p>
    <w:p w:rsidR="00C80C87" w:rsidRDefault="001E08BD">
      <w:pPr>
        <w:rPr>
          <w:del w:id="448" w:author="vivo" w:date="2025-01-20T22:07:00Z"/>
          <w:rFonts w:eastAsia="宋体"/>
          <w:b/>
          <w:lang w:eastAsia="zh-CN"/>
        </w:rPr>
      </w:pPr>
      <w:del w:id="449" w:author="vivo" w:date="2025-01-20T22:07:00Z">
        <w:r>
          <w:rPr>
            <w:rFonts w:eastAsia="宋体"/>
            <w:b/>
            <w:lang w:eastAsia="zh-CN"/>
          </w:rPr>
          <w:delText xml:space="preserve">Service operation name: </w:delText>
        </w:r>
        <w:r>
          <w:delText>Nnef_AIoT_Inventory</w:delText>
        </w:r>
      </w:del>
    </w:p>
    <w:p w:rsidR="00C80C87" w:rsidRDefault="001E08BD">
      <w:pPr>
        <w:rPr>
          <w:del w:id="450" w:author="vivo" w:date="2025-01-20T22:07:00Z"/>
          <w:rFonts w:eastAsia="宋体"/>
        </w:rPr>
      </w:pPr>
      <w:del w:id="451" w:author="vivo" w:date="2025-01-20T22:07:00Z">
        <w:r>
          <w:rPr>
            <w:rFonts w:eastAsia="宋体"/>
            <w:b/>
          </w:rPr>
          <w:delText>Description:</w:delText>
        </w:r>
        <w:r>
          <w:rPr>
            <w:rFonts w:eastAsia="宋体"/>
          </w:rPr>
          <w:delText xml:space="preserve"> the NF consumer requests to perform an inventory device operation for an AIoT device or a group of AIoT devices.</w:delText>
        </w:r>
      </w:del>
    </w:p>
    <w:p w:rsidR="00C80C87" w:rsidRDefault="001E08BD">
      <w:pPr>
        <w:rPr>
          <w:del w:id="452" w:author="vivo" w:date="2025-01-20T22:07:00Z"/>
          <w:rFonts w:eastAsia="宋体"/>
        </w:rPr>
      </w:pPr>
      <w:del w:id="453" w:author="vivo" w:date="2025-01-20T22:07:00Z">
        <w:r>
          <w:rPr>
            <w:rFonts w:eastAsia="宋体"/>
            <w:b/>
          </w:rPr>
          <w:delText>Inputs, Required:</w:delText>
        </w:r>
        <w:r>
          <w:delText xml:space="preserve"> </w:delText>
        </w:r>
      </w:del>
    </w:p>
    <w:p w:rsidR="00C80C87" w:rsidRDefault="001E08BD">
      <w:pPr>
        <w:pStyle w:val="B1"/>
        <w:rPr>
          <w:del w:id="454" w:author="vivo" w:date="2025-01-20T22:07:00Z"/>
          <w:rFonts w:eastAsiaTheme="minorEastAsia"/>
          <w:lang w:eastAsia="ko-KR"/>
        </w:rPr>
      </w:pPr>
      <w:del w:id="455" w:author="vivo" w:date="2025-01-20T22:07:00Z">
        <w:r>
          <w:rPr>
            <w:rFonts w:eastAsiaTheme="minorEastAsia"/>
            <w:lang w:eastAsia="ko-KR"/>
          </w:rPr>
          <w:delText xml:space="preserve">1) </w:delText>
        </w:r>
        <w:r>
          <w:rPr>
            <w:rFonts w:eastAsiaTheme="minorEastAsia" w:hint="eastAsia"/>
            <w:lang w:eastAsia="ko-KR"/>
          </w:rPr>
          <w:delText xml:space="preserve">Information to </w:delText>
        </w:r>
        <w:r>
          <w:rPr>
            <w:rFonts w:eastAsiaTheme="minorEastAsia"/>
            <w:lang w:eastAsia="ko-KR"/>
          </w:rPr>
          <w:delText>identify the requested AF:</w:delText>
        </w:r>
      </w:del>
    </w:p>
    <w:p w:rsidR="00C80C87" w:rsidRDefault="001E08BD">
      <w:pPr>
        <w:pStyle w:val="B2"/>
        <w:rPr>
          <w:del w:id="456" w:author="vivo" w:date="2025-01-20T22:07:00Z"/>
          <w:rFonts w:eastAsiaTheme="minorEastAsia"/>
          <w:lang w:eastAsia="ko-KR"/>
        </w:rPr>
      </w:pPr>
      <w:del w:id="457" w:author="vivo" w:date="2025-01-20T22:07:00Z">
        <w:r>
          <w:delText>-</w:delText>
        </w:r>
        <w:r>
          <w:tab/>
        </w:r>
        <w:r>
          <w:rPr>
            <w:rFonts w:eastAsiaTheme="minorEastAsia"/>
            <w:lang w:eastAsia="ko-KR"/>
          </w:rPr>
          <w:delText>AF ID.</w:delText>
        </w:r>
      </w:del>
    </w:p>
    <w:p w:rsidR="00C80C87" w:rsidRDefault="001E08BD">
      <w:pPr>
        <w:pStyle w:val="B1"/>
        <w:rPr>
          <w:del w:id="458" w:author="vivo" w:date="2025-01-20T22:07:00Z"/>
          <w:rFonts w:eastAsiaTheme="minorEastAsia"/>
          <w:lang w:eastAsia="ko-KR"/>
        </w:rPr>
      </w:pPr>
      <w:del w:id="459" w:author="vivo" w:date="2025-01-20T22:07:00Z">
        <w:r>
          <w:rPr>
            <w:rFonts w:eastAsiaTheme="minorEastAsia"/>
            <w:lang w:eastAsia="ko-KR"/>
          </w:rPr>
          <w:delText xml:space="preserve">2) </w:delText>
        </w:r>
        <w:r>
          <w:rPr>
            <w:rFonts w:eastAsiaTheme="minorEastAsia" w:hint="eastAsia"/>
            <w:lang w:eastAsia="ko-KR"/>
          </w:rPr>
          <w:delText>Information to be used for AIoT reader selection</w:delText>
        </w:r>
        <w:r>
          <w:rPr>
            <w:rFonts w:eastAsiaTheme="minorEastAsia"/>
            <w:lang w:eastAsia="ko-KR"/>
          </w:rPr>
          <w:delText>:</w:delText>
        </w:r>
      </w:del>
    </w:p>
    <w:p w:rsidR="00C80C87" w:rsidRDefault="001E08BD">
      <w:pPr>
        <w:pStyle w:val="B2"/>
        <w:rPr>
          <w:del w:id="460" w:author="vivo" w:date="2025-01-20T22:07:00Z"/>
          <w:rFonts w:eastAsiaTheme="minorEastAsia"/>
          <w:lang w:eastAsia="ko-KR"/>
        </w:rPr>
      </w:pPr>
      <w:del w:id="461" w:author="vivo" w:date="2025-01-20T22:07:00Z">
        <w:r>
          <w:delText>-</w:delText>
        </w:r>
        <w:r>
          <w:tab/>
        </w:r>
        <w:r>
          <w:rPr>
            <w:rFonts w:eastAsiaTheme="minorEastAsia" w:hint="eastAsia"/>
            <w:lang w:eastAsia="ko-KR"/>
          </w:rPr>
          <w:delText xml:space="preserve">At least the target </w:delText>
        </w:r>
        <w:r>
          <w:rPr>
            <w:rFonts w:eastAsiaTheme="minorEastAsia"/>
            <w:lang w:eastAsia="ko-KR"/>
          </w:rPr>
          <w:delText>area information.</w:delText>
        </w:r>
      </w:del>
    </w:p>
    <w:p w:rsidR="00C80C87" w:rsidRDefault="001E08BD">
      <w:pPr>
        <w:rPr>
          <w:del w:id="462" w:author="vivo" w:date="2025-01-20T22:07:00Z"/>
        </w:rPr>
      </w:pPr>
      <w:del w:id="463" w:author="vivo" w:date="2025-01-20T22:07:00Z">
        <w:r>
          <w:rPr>
            <w:rFonts w:eastAsia="宋体"/>
            <w:b/>
          </w:rPr>
          <w:delText>Inputs, Optional:</w:delText>
        </w:r>
      </w:del>
    </w:p>
    <w:p w:rsidR="00C80C87" w:rsidRDefault="001E08BD">
      <w:pPr>
        <w:pStyle w:val="B1"/>
        <w:rPr>
          <w:del w:id="464" w:author="vivo" w:date="2025-01-20T22:07:00Z"/>
          <w:rFonts w:eastAsiaTheme="minorEastAsia"/>
          <w:lang w:eastAsia="ko-KR"/>
        </w:rPr>
      </w:pPr>
      <w:del w:id="465" w:author="vivo" w:date="2025-01-20T22:07:00Z">
        <w:r>
          <w:rPr>
            <w:rFonts w:eastAsiaTheme="minorEastAsia"/>
            <w:lang w:eastAsia="ko-KR"/>
          </w:rPr>
          <w:delText xml:space="preserve">1) </w:delText>
        </w:r>
        <w:r>
          <w:rPr>
            <w:rFonts w:eastAsiaTheme="minorEastAsia" w:hint="eastAsia"/>
            <w:lang w:eastAsia="ko-KR"/>
          </w:rPr>
          <w:delText>Information about the target AIoT device(s)</w:delText>
        </w:r>
        <w:r>
          <w:rPr>
            <w:rFonts w:eastAsiaTheme="minorEastAsia"/>
            <w:lang w:eastAsia="ko-KR"/>
          </w:rPr>
          <w:delText>:</w:delText>
        </w:r>
      </w:del>
    </w:p>
    <w:p w:rsidR="00C80C87" w:rsidRDefault="001E08BD">
      <w:pPr>
        <w:pStyle w:val="B2"/>
        <w:rPr>
          <w:del w:id="466" w:author="vivo" w:date="2025-01-20T22:07:00Z"/>
          <w:rFonts w:eastAsiaTheme="minorEastAsia"/>
          <w:lang w:eastAsia="ko-KR"/>
        </w:rPr>
      </w:pPr>
      <w:del w:id="467" w:author="vivo" w:date="2025-01-20T22:07:00Z">
        <w:r>
          <w:delText>-</w:delText>
        </w:r>
        <w:r>
          <w:tab/>
        </w:r>
        <w:r>
          <w:rPr>
            <w:rFonts w:eastAsiaTheme="minorEastAsia"/>
            <w:lang w:eastAsia="ko-KR"/>
          </w:rPr>
          <w:delText>At least one of the AIoT</w:delText>
        </w:r>
        <w:r>
          <w:rPr>
            <w:rFonts w:eastAsiaTheme="minorEastAsia" w:hint="eastAsia"/>
            <w:lang w:eastAsia="ko-KR"/>
          </w:rPr>
          <w:delText xml:space="preserve"> device ID(s) </w:delText>
        </w:r>
        <w:r>
          <w:rPr>
            <w:rFonts w:eastAsiaTheme="minorEastAsia"/>
            <w:lang w:eastAsia="ko-KR"/>
          </w:rPr>
          <w:delText>or the</w:delText>
        </w:r>
        <w:r>
          <w:rPr>
            <w:rFonts w:eastAsiaTheme="minorEastAsia" w:hint="eastAsia"/>
            <w:lang w:eastAsia="ko-KR"/>
          </w:rPr>
          <w:delText xml:space="preserve"> </w:delText>
        </w:r>
        <w:r>
          <w:rPr>
            <w:rFonts w:eastAsiaTheme="minorEastAsia"/>
            <w:lang w:eastAsia="ko-KR"/>
          </w:rPr>
          <w:delText xml:space="preserve">filtering information which can be used to </w:delText>
        </w:r>
        <w:r>
          <w:rPr>
            <w:rFonts w:eastAsiaTheme="minorEastAsia" w:hint="eastAsia"/>
            <w:lang w:eastAsia="ko-KR"/>
          </w:rPr>
          <w:delText>associate with</w:delText>
        </w:r>
        <w:r>
          <w:rPr>
            <w:rFonts w:eastAsiaTheme="minorEastAsia"/>
            <w:lang w:eastAsia="ko-KR"/>
          </w:rPr>
          <w:delText xml:space="preserve"> multiple AIoT devices.</w:delText>
        </w:r>
      </w:del>
    </w:p>
    <w:p w:rsidR="00C80C87" w:rsidRDefault="001E08BD">
      <w:pPr>
        <w:pStyle w:val="B1"/>
        <w:rPr>
          <w:del w:id="468" w:author="vivo" w:date="2025-01-20T22:07:00Z"/>
          <w:rFonts w:eastAsiaTheme="minorEastAsia"/>
          <w:lang w:eastAsia="ko-KR"/>
        </w:rPr>
      </w:pPr>
      <w:del w:id="469" w:author="vivo" w:date="2025-01-20T22:07:00Z">
        <w:r>
          <w:rPr>
            <w:rFonts w:eastAsiaTheme="minorEastAsia"/>
            <w:lang w:eastAsia="ko-KR"/>
          </w:rPr>
          <w:delText>2) Information to be used for resource allocation:</w:delText>
        </w:r>
      </w:del>
    </w:p>
    <w:p w:rsidR="00C80C87" w:rsidRDefault="001E08BD">
      <w:pPr>
        <w:pStyle w:val="B2"/>
        <w:rPr>
          <w:del w:id="470" w:author="vivo" w:date="2025-01-20T22:07:00Z"/>
          <w:rFonts w:eastAsiaTheme="minorEastAsia"/>
          <w:lang w:eastAsia="ko-KR"/>
        </w:rPr>
      </w:pPr>
      <w:del w:id="471" w:author="vivo" w:date="2025-01-20T22:07:00Z">
        <w:r>
          <w:delText>-</w:delText>
        </w:r>
        <w:r>
          <w:tab/>
        </w:r>
        <w:r>
          <w:rPr>
            <w:rFonts w:eastAsiaTheme="minorEastAsia"/>
            <w:lang w:val="en-US" w:eastAsia="ko-KR"/>
          </w:rPr>
          <w:delText>Approximate</w:delText>
        </w:r>
        <w:r>
          <w:rPr>
            <w:lang w:val="en-US" w:eastAsia="zh-CN"/>
          </w:rPr>
          <w:delText xml:space="preserve"> </w:delText>
        </w:r>
        <w:r>
          <w:rPr>
            <w:lang w:eastAsia="zh-CN"/>
          </w:rPr>
          <w:delText>number of Ambient IoT devices</w:delText>
        </w:r>
        <w:r>
          <w:rPr>
            <w:rFonts w:eastAsiaTheme="minorEastAsia"/>
            <w:lang w:eastAsia="ko-KR"/>
          </w:rPr>
          <w:delText>.</w:delText>
        </w:r>
      </w:del>
    </w:p>
    <w:p w:rsidR="00C80C87" w:rsidRDefault="001E08BD">
      <w:pPr>
        <w:rPr>
          <w:del w:id="472" w:author="vivo" w:date="2025-01-20T22:07:00Z"/>
          <w:rFonts w:eastAsia="宋体"/>
          <w:i/>
        </w:rPr>
      </w:pPr>
      <w:del w:id="473" w:author="vivo" w:date="2025-01-20T22:07:00Z">
        <w:r>
          <w:rPr>
            <w:rFonts w:eastAsia="宋体"/>
            <w:b/>
          </w:rPr>
          <w:delText>Outputs, Required:</w:delText>
        </w:r>
        <w:r>
          <w:rPr>
            <w:rFonts w:eastAsia="宋体"/>
            <w:lang w:eastAsia="zh-CN"/>
          </w:rPr>
          <w:delText xml:space="preserve"> Result indication (</w:delText>
        </w:r>
        <w:r>
          <w:delText>Success or Failure)</w:delText>
        </w:r>
        <w:r>
          <w:rPr>
            <w:rFonts w:eastAsia="宋体"/>
            <w:lang w:eastAsia="zh-CN"/>
          </w:rPr>
          <w:delText xml:space="preserve">, </w:delText>
        </w:r>
        <w:r>
          <w:delText>Failure Cause in case of Failure, Transaction ID.</w:delText>
        </w:r>
      </w:del>
    </w:p>
    <w:p w:rsidR="00C80C87" w:rsidRDefault="001E08BD">
      <w:pPr>
        <w:pStyle w:val="3"/>
        <w:rPr>
          <w:del w:id="474" w:author="vivo" w:date="2025-01-20T22:07:00Z"/>
          <w:lang w:eastAsia="zh-CN"/>
        </w:rPr>
      </w:pPr>
      <w:del w:id="475" w:author="vivo" w:date="2025-01-20T22:07:00Z">
        <w:r>
          <w:delText>7.3.2</w:delText>
        </w:r>
        <w:r>
          <w:tab/>
          <w:delText>Nnef_AIoT_Read</w:delText>
        </w:r>
        <w:r>
          <w:rPr>
            <w:rFonts w:eastAsia="宋体"/>
            <w:lang w:eastAsia="zh-CN"/>
          </w:rPr>
          <w:delText xml:space="preserve"> service operation</w:delText>
        </w:r>
      </w:del>
    </w:p>
    <w:p w:rsidR="00C80C87" w:rsidRDefault="001E08BD">
      <w:pPr>
        <w:rPr>
          <w:del w:id="476" w:author="vivo" w:date="2025-01-20T22:07:00Z"/>
          <w:rFonts w:eastAsia="宋体"/>
          <w:b/>
          <w:lang w:eastAsia="zh-CN"/>
        </w:rPr>
      </w:pPr>
      <w:del w:id="477" w:author="vivo" w:date="2025-01-20T22:07:00Z">
        <w:r>
          <w:rPr>
            <w:rFonts w:eastAsia="宋体"/>
            <w:b/>
            <w:lang w:eastAsia="zh-CN"/>
          </w:rPr>
          <w:delText xml:space="preserve">Service operation name: </w:delText>
        </w:r>
        <w:r>
          <w:delText>Nnef_AIoT_Read</w:delText>
        </w:r>
      </w:del>
    </w:p>
    <w:p w:rsidR="00C80C87" w:rsidRDefault="001E08BD">
      <w:pPr>
        <w:rPr>
          <w:del w:id="478" w:author="vivo" w:date="2025-01-20T22:07:00Z"/>
          <w:rFonts w:eastAsia="宋体"/>
        </w:rPr>
      </w:pPr>
      <w:del w:id="479" w:author="vivo" w:date="2025-01-20T22:07:00Z">
        <w:r>
          <w:rPr>
            <w:rFonts w:eastAsia="宋体"/>
            <w:b/>
          </w:rPr>
          <w:delText>Description:</w:delText>
        </w:r>
        <w:r>
          <w:rPr>
            <w:rFonts w:eastAsia="宋体"/>
          </w:rPr>
          <w:delText xml:space="preserve"> the NF consumer requests to perform a read device operation for an AIoT device or a group of AIoT devices.</w:delText>
        </w:r>
      </w:del>
    </w:p>
    <w:p w:rsidR="00C80C87" w:rsidRDefault="001E08BD">
      <w:pPr>
        <w:rPr>
          <w:del w:id="480" w:author="vivo" w:date="2025-01-20T22:07:00Z"/>
          <w:rFonts w:eastAsia="宋体"/>
        </w:rPr>
      </w:pPr>
      <w:del w:id="481" w:author="vivo" w:date="2025-01-20T22:07:00Z">
        <w:r>
          <w:rPr>
            <w:rFonts w:eastAsia="宋体"/>
            <w:b/>
          </w:rPr>
          <w:delText>Inputs, Required:</w:delText>
        </w:r>
        <w:r>
          <w:delText xml:space="preserve"> </w:delText>
        </w:r>
      </w:del>
    </w:p>
    <w:p w:rsidR="00C80C87" w:rsidRDefault="001E08BD">
      <w:pPr>
        <w:pStyle w:val="B1"/>
        <w:rPr>
          <w:del w:id="482" w:author="vivo" w:date="2025-01-20T22:07:00Z"/>
          <w:rFonts w:eastAsiaTheme="minorEastAsia"/>
          <w:lang w:eastAsia="ko-KR"/>
        </w:rPr>
      </w:pPr>
      <w:del w:id="483" w:author="vivo" w:date="2025-01-20T22:07:00Z">
        <w:r>
          <w:rPr>
            <w:rFonts w:eastAsiaTheme="minorEastAsia"/>
            <w:lang w:eastAsia="ko-KR"/>
          </w:rPr>
          <w:delText xml:space="preserve">1) </w:delText>
        </w:r>
        <w:r>
          <w:rPr>
            <w:rFonts w:eastAsiaTheme="minorEastAsia" w:hint="eastAsia"/>
            <w:lang w:eastAsia="ko-KR"/>
          </w:rPr>
          <w:delText xml:space="preserve">Information to </w:delText>
        </w:r>
        <w:r>
          <w:rPr>
            <w:rFonts w:eastAsiaTheme="minorEastAsia"/>
            <w:lang w:eastAsia="ko-KR"/>
          </w:rPr>
          <w:delText>identify the requested AF:</w:delText>
        </w:r>
      </w:del>
    </w:p>
    <w:p w:rsidR="00C80C87" w:rsidRDefault="001E08BD">
      <w:pPr>
        <w:pStyle w:val="B2"/>
        <w:rPr>
          <w:del w:id="484" w:author="vivo" w:date="2025-01-20T22:07:00Z"/>
          <w:rFonts w:eastAsiaTheme="minorEastAsia"/>
          <w:lang w:eastAsia="ko-KR"/>
        </w:rPr>
      </w:pPr>
      <w:del w:id="485" w:author="vivo" w:date="2025-01-20T22:07:00Z">
        <w:r>
          <w:delText>-</w:delText>
        </w:r>
        <w:r>
          <w:tab/>
        </w:r>
        <w:r>
          <w:rPr>
            <w:rFonts w:eastAsiaTheme="minorEastAsia"/>
            <w:lang w:eastAsia="ko-KR"/>
          </w:rPr>
          <w:delText>AF ID.</w:delText>
        </w:r>
      </w:del>
    </w:p>
    <w:p w:rsidR="00C80C87" w:rsidRDefault="001E08BD">
      <w:pPr>
        <w:pStyle w:val="B1"/>
        <w:rPr>
          <w:del w:id="486" w:author="vivo" w:date="2025-01-20T22:07:00Z"/>
          <w:rFonts w:eastAsiaTheme="minorEastAsia"/>
          <w:lang w:eastAsia="ko-KR"/>
        </w:rPr>
      </w:pPr>
      <w:del w:id="487" w:author="vivo" w:date="2025-01-20T22:07:00Z">
        <w:r>
          <w:rPr>
            <w:rFonts w:eastAsiaTheme="minorEastAsia"/>
            <w:lang w:eastAsia="ko-KR"/>
          </w:rPr>
          <w:delText xml:space="preserve">2) </w:delText>
        </w:r>
        <w:r>
          <w:rPr>
            <w:rFonts w:eastAsiaTheme="minorEastAsia" w:hint="eastAsia"/>
            <w:lang w:eastAsia="ko-KR"/>
          </w:rPr>
          <w:delText>Information to be used for AIoT reader selection</w:delText>
        </w:r>
        <w:r>
          <w:rPr>
            <w:rFonts w:eastAsiaTheme="minorEastAsia"/>
            <w:lang w:eastAsia="ko-KR"/>
          </w:rPr>
          <w:delText>:</w:delText>
        </w:r>
      </w:del>
    </w:p>
    <w:p w:rsidR="00C80C87" w:rsidRDefault="001E08BD">
      <w:pPr>
        <w:pStyle w:val="B2"/>
        <w:rPr>
          <w:del w:id="488" w:author="vivo" w:date="2025-01-20T22:07:00Z"/>
          <w:rFonts w:eastAsiaTheme="minorEastAsia"/>
          <w:lang w:eastAsia="ko-KR"/>
        </w:rPr>
      </w:pPr>
      <w:del w:id="489" w:author="vivo" w:date="2025-01-20T22:07:00Z">
        <w:r>
          <w:delText>-</w:delText>
        </w:r>
        <w:r>
          <w:tab/>
        </w:r>
        <w:r>
          <w:rPr>
            <w:rFonts w:eastAsiaTheme="minorEastAsia" w:hint="eastAsia"/>
            <w:lang w:eastAsia="ko-KR"/>
          </w:rPr>
          <w:delText xml:space="preserve">At least the target </w:delText>
        </w:r>
        <w:r>
          <w:rPr>
            <w:rFonts w:eastAsiaTheme="minorEastAsia"/>
            <w:lang w:eastAsia="ko-KR"/>
          </w:rPr>
          <w:delText>area information.</w:delText>
        </w:r>
      </w:del>
    </w:p>
    <w:p w:rsidR="00C80C87" w:rsidRDefault="001E08BD">
      <w:pPr>
        <w:pStyle w:val="B1"/>
        <w:rPr>
          <w:del w:id="490" w:author="vivo" w:date="2025-01-20T22:07:00Z"/>
          <w:rFonts w:eastAsiaTheme="minorEastAsia"/>
          <w:lang w:eastAsia="ko-KR"/>
        </w:rPr>
      </w:pPr>
      <w:del w:id="491" w:author="vivo" w:date="2025-01-20T22:07:00Z">
        <w:r>
          <w:rPr>
            <w:rFonts w:eastAsiaTheme="minorEastAsia"/>
            <w:lang w:eastAsia="ko-KR"/>
          </w:rPr>
          <w:delText>3) Read command</w:delText>
        </w:r>
        <w:r>
          <w:delText xml:space="preserve"> specific parameters (including response application data size).</w:delText>
        </w:r>
      </w:del>
    </w:p>
    <w:p w:rsidR="00C80C87" w:rsidRDefault="001E08BD">
      <w:pPr>
        <w:rPr>
          <w:del w:id="492" w:author="vivo" w:date="2025-01-20T22:07:00Z"/>
        </w:rPr>
      </w:pPr>
      <w:del w:id="493" w:author="vivo" w:date="2025-01-20T22:07:00Z">
        <w:r>
          <w:rPr>
            <w:rFonts w:eastAsia="宋体"/>
            <w:b/>
          </w:rPr>
          <w:delText>Inputs, Optional:</w:delText>
        </w:r>
      </w:del>
    </w:p>
    <w:p w:rsidR="00C80C87" w:rsidRDefault="001E08BD">
      <w:pPr>
        <w:pStyle w:val="B1"/>
        <w:rPr>
          <w:del w:id="494" w:author="vivo" w:date="2025-01-20T22:07:00Z"/>
          <w:rFonts w:eastAsiaTheme="minorEastAsia"/>
          <w:lang w:eastAsia="ko-KR"/>
        </w:rPr>
      </w:pPr>
      <w:del w:id="495" w:author="vivo" w:date="2025-01-20T22:07:00Z">
        <w:r>
          <w:rPr>
            <w:rFonts w:eastAsiaTheme="minorEastAsia"/>
            <w:lang w:eastAsia="ko-KR"/>
          </w:rPr>
          <w:delText xml:space="preserve">1) </w:delText>
        </w:r>
        <w:r>
          <w:rPr>
            <w:rFonts w:eastAsiaTheme="minorEastAsia" w:hint="eastAsia"/>
            <w:lang w:eastAsia="ko-KR"/>
          </w:rPr>
          <w:delText>Information about the target AIoT device(s)</w:delText>
        </w:r>
        <w:r>
          <w:rPr>
            <w:rFonts w:eastAsiaTheme="minorEastAsia"/>
            <w:lang w:eastAsia="ko-KR"/>
          </w:rPr>
          <w:delText>:</w:delText>
        </w:r>
      </w:del>
    </w:p>
    <w:p w:rsidR="00C80C87" w:rsidRDefault="001E08BD">
      <w:pPr>
        <w:pStyle w:val="B2"/>
        <w:rPr>
          <w:del w:id="496" w:author="vivo" w:date="2025-01-20T22:07:00Z"/>
          <w:rFonts w:eastAsiaTheme="minorEastAsia"/>
          <w:lang w:eastAsia="ko-KR"/>
        </w:rPr>
      </w:pPr>
      <w:del w:id="497" w:author="vivo" w:date="2025-01-20T22:07:00Z">
        <w:r>
          <w:delText>-</w:delText>
        </w:r>
        <w:r>
          <w:tab/>
        </w:r>
        <w:r>
          <w:rPr>
            <w:rFonts w:eastAsiaTheme="minorEastAsia"/>
            <w:lang w:eastAsia="ko-KR"/>
          </w:rPr>
          <w:delText>At least one of the AIoT</w:delText>
        </w:r>
        <w:r>
          <w:rPr>
            <w:rFonts w:eastAsiaTheme="minorEastAsia" w:hint="eastAsia"/>
            <w:lang w:eastAsia="ko-KR"/>
          </w:rPr>
          <w:delText xml:space="preserve"> device ID(s) </w:delText>
        </w:r>
        <w:r>
          <w:rPr>
            <w:rFonts w:eastAsiaTheme="minorEastAsia"/>
            <w:lang w:eastAsia="ko-KR"/>
          </w:rPr>
          <w:delText>or the</w:delText>
        </w:r>
        <w:r>
          <w:rPr>
            <w:rFonts w:eastAsiaTheme="minorEastAsia" w:hint="eastAsia"/>
            <w:lang w:eastAsia="ko-KR"/>
          </w:rPr>
          <w:delText xml:space="preserve"> </w:delText>
        </w:r>
        <w:r>
          <w:rPr>
            <w:rFonts w:eastAsiaTheme="minorEastAsia"/>
            <w:lang w:eastAsia="ko-KR"/>
          </w:rPr>
          <w:delText xml:space="preserve">filtering information which can be used to </w:delText>
        </w:r>
        <w:r>
          <w:rPr>
            <w:rFonts w:eastAsiaTheme="minorEastAsia" w:hint="eastAsia"/>
            <w:lang w:eastAsia="ko-KR"/>
          </w:rPr>
          <w:delText>associate with</w:delText>
        </w:r>
        <w:r>
          <w:rPr>
            <w:rFonts w:eastAsiaTheme="minorEastAsia"/>
            <w:lang w:eastAsia="ko-KR"/>
          </w:rPr>
          <w:delText xml:space="preserve"> multiple AIoT devices.</w:delText>
        </w:r>
      </w:del>
    </w:p>
    <w:p w:rsidR="00C80C87" w:rsidRDefault="001E08BD">
      <w:pPr>
        <w:pStyle w:val="B1"/>
        <w:rPr>
          <w:del w:id="498" w:author="vivo" w:date="2025-01-20T22:07:00Z"/>
          <w:rFonts w:eastAsiaTheme="minorEastAsia"/>
          <w:lang w:eastAsia="ko-KR"/>
        </w:rPr>
      </w:pPr>
      <w:del w:id="499" w:author="vivo" w:date="2025-01-20T22:07:00Z">
        <w:r>
          <w:rPr>
            <w:rFonts w:eastAsiaTheme="minorEastAsia"/>
            <w:lang w:eastAsia="ko-KR"/>
          </w:rPr>
          <w:delText>2) Information to be used for resource allocation:</w:delText>
        </w:r>
      </w:del>
    </w:p>
    <w:p w:rsidR="00C80C87" w:rsidRDefault="001E08BD">
      <w:pPr>
        <w:pStyle w:val="B2"/>
        <w:rPr>
          <w:del w:id="500" w:author="vivo" w:date="2025-01-20T22:07:00Z"/>
          <w:rFonts w:eastAsiaTheme="minorEastAsia"/>
          <w:lang w:eastAsia="ko-KR"/>
        </w:rPr>
      </w:pPr>
      <w:del w:id="501" w:author="vivo" w:date="2025-01-20T22:07:00Z">
        <w:r>
          <w:lastRenderedPageBreak/>
          <w:delText>-</w:delText>
        </w:r>
        <w:r>
          <w:tab/>
        </w:r>
        <w:r>
          <w:rPr>
            <w:rFonts w:eastAsiaTheme="minorEastAsia"/>
            <w:lang w:val="en-US" w:eastAsia="ko-KR"/>
          </w:rPr>
          <w:delText>Approximate</w:delText>
        </w:r>
        <w:r>
          <w:rPr>
            <w:lang w:val="en-US" w:eastAsia="zh-CN"/>
          </w:rPr>
          <w:delText xml:space="preserve"> </w:delText>
        </w:r>
        <w:r>
          <w:rPr>
            <w:lang w:eastAsia="zh-CN"/>
          </w:rPr>
          <w:delText>number of Ambient IoT devices</w:delText>
        </w:r>
        <w:r>
          <w:rPr>
            <w:rFonts w:eastAsiaTheme="minorEastAsia"/>
            <w:lang w:eastAsia="ko-KR"/>
          </w:rPr>
          <w:delText>.</w:delText>
        </w:r>
      </w:del>
    </w:p>
    <w:p w:rsidR="00C80C87" w:rsidRDefault="001E08BD">
      <w:pPr>
        <w:rPr>
          <w:del w:id="502" w:author="vivo" w:date="2025-01-20T22:07:00Z"/>
          <w:rFonts w:eastAsia="宋体"/>
          <w:i/>
        </w:rPr>
      </w:pPr>
      <w:del w:id="503" w:author="vivo" w:date="2025-01-20T22:07:00Z">
        <w:r>
          <w:rPr>
            <w:rFonts w:eastAsia="宋体"/>
            <w:b/>
          </w:rPr>
          <w:delText>Outputs, Required:</w:delText>
        </w:r>
        <w:r>
          <w:rPr>
            <w:rFonts w:eastAsia="宋体"/>
            <w:lang w:eastAsia="zh-CN"/>
          </w:rPr>
          <w:delText xml:space="preserve"> Result indication (</w:delText>
        </w:r>
        <w:r>
          <w:delText>Success or Failure)</w:delText>
        </w:r>
        <w:r>
          <w:rPr>
            <w:rFonts w:eastAsia="宋体"/>
            <w:lang w:eastAsia="zh-CN"/>
          </w:rPr>
          <w:delText xml:space="preserve">, </w:delText>
        </w:r>
        <w:r>
          <w:delText>Failure Cause in case of Failure, Transaction ID.</w:delText>
        </w:r>
      </w:del>
    </w:p>
    <w:p w:rsidR="00C80C87" w:rsidRDefault="001E08BD">
      <w:pPr>
        <w:pStyle w:val="3"/>
        <w:rPr>
          <w:del w:id="504" w:author="vivo" w:date="2025-01-20T22:07:00Z"/>
          <w:lang w:eastAsia="zh-CN"/>
        </w:rPr>
      </w:pPr>
      <w:del w:id="505" w:author="vivo" w:date="2025-01-20T22:07:00Z">
        <w:r>
          <w:delText>7.3.3</w:delText>
        </w:r>
        <w:r>
          <w:tab/>
          <w:delText>Nnef_AIoT_Write</w:delText>
        </w:r>
        <w:r>
          <w:rPr>
            <w:rFonts w:eastAsia="宋体"/>
            <w:lang w:eastAsia="zh-CN"/>
          </w:rPr>
          <w:delText xml:space="preserve"> service operation</w:delText>
        </w:r>
      </w:del>
    </w:p>
    <w:p w:rsidR="00C80C87" w:rsidRDefault="001E08BD">
      <w:pPr>
        <w:rPr>
          <w:del w:id="506" w:author="vivo" w:date="2025-01-20T22:07:00Z"/>
          <w:rFonts w:eastAsia="宋体"/>
          <w:b/>
          <w:lang w:eastAsia="zh-CN"/>
        </w:rPr>
      </w:pPr>
      <w:del w:id="507" w:author="vivo" w:date="2025-01-20T22:07:00Z">
        <w:r>
          <w:rPr>
            <w:rFonts w:eastAsia="宋体"/>
            <w:b/>
            <w:lang w:eastAsia="zh-CN"/>
          </w:rPr>
          <w:delText xml:space="preserve">Service operation name: </w:delText>
        </w:r>
        <w:r>
          <w:delText>Nnef_AIoT_Write</w:delText>
        </w:r>
      </w:del>
    </w:p>
    <w:p w:rsidR="00C80C87" w:rsidRDefault="001E08BD">
      <w:pPr>
        <w:rPr>
          <w:del w:id="508" w:author="vivo" w:date="2025-01-20T22:07:00Z"/>
          <w:rFonts w:eastAsia="宋体"/>
        </w:rPr>
      </w:pPr>
      <w:del w:id="509" w:author="vivo" w:date="2025-01-20T22:07:00Z">
        <w:r>
          <w:rPr>
            <w:rFonts w:eastAsia="宋体"/>
            <w:b/>
          </w:rPr>
          <w:delText>Description:</w:delText>
        </w:r>
        <w:r>
          <w:rPr>
            <w:rFonts w:eastAsia="宋体"/>
          </w:rPr>
          <w:delText xml:space="preserve"> the NF consumer requests to perform a write device operation for an AIoT device or a group of AIoT devices.</w:delText>
        </w:r>
      </w:del>
    </w:p>
    <w:p w:rsidR="00C80C87" w:rsidRDefault="001E08BD">
      <w:pPr>
        <w:rPr>
          <w:del w:id="510" w:author="vivo" w:date="2025-01-20T22:07:00Z"/>
          <w:rFonts w:eastAsia="宋体"/>
        </w:rPr>
      </w:pPr>
      <w:del w:id="511" w:author="vivo" w:date="2025-01-20T22:07:00Z">
        <w:r>
          <w:rPr>
            <w:rFonts w:eastAsia="宋体"/>
            <w:b/>
          </w:rPr>
          <w:delText>Inputs, Required:</w:delText>
        </w:r>
        <w:r>
          <w:delText xml:space="preserve"> </w:delText>
        </w:r>
      </w:del>
    </w:p>
    <w:p w:rsidR="00C80C87" w:rsidRDefault="001E08BD">
      <w:pPr>
        <w:pStyle w:val="B1"/>
        <w:rPr>
          <w:del w:id="512" w:author="vivo" w:date="2025-01-20T22:07:00Z"/>
          <w:rFonts w:eastAsiaTheme="minorEastAsia"/>
          <w:lang w:eastAsia="ko-KR"/>
        </w:rPr>
      </w:pPr>
      <w:del w:id="513" w:author="vivo" w:date="2025-01-20T22:07:00Z">
        <w:r>
          <w:rPr>
            <w:rFonts w:eastAsiaTheme="minorEastAsia"/>
            <w:lang w:eastAsia="ko-KR"/>
          </w:rPr>
          <w:delText xml:space="preserve">1) </w:delText>
        </w:r>
        <w:r>
          <w:rPr>
            <w:rFonts w:eastAsiaTheme="minorEastAsia" w:hint="eastAsia"/>
            <w:lang w:eastAsia="ko-KR"/>
          </w:rPr>
          <w:delText xml:space="preserve">Information to </w:delText>
        </w:r>
        <w:r>
          <w:rPr>
            <w:rFonts w:eastAsiaTheme="minorEastAsia"/>
            <w:lang w:eastAsia="ko-KR"/>
          </w:rPr>
          <w:delText>identify the requested AF:</w:delText>
        </w:r>
      </w:del>
    </w:p>
    <w:p w:rsidR="00C80C87" w:rsidRDefault="001E08BD">
      <w:pPr>
        <w:pStyle w:val="B2"/>
        <w:rPr>
          <w:del w:id="514" w:author="vivo" w:date="2025-01-20T22:07:00Z"/>
          <w:rFonts w:eastAsiaTheme="minorEastAsia"/>
          <w:lang w:eastAsia="ko-KR"/>
        </w:rPr>
      </w:pPr>
      <w:del w:id="515" w:author="vivo" w:date="2025-01-20T22:07:00Z">
        <w:r>
          <w:delText>-</w:delText>
        </w:r>
        <w:r>
          <w:tab/>
        </w:r>
        <w:r>
          <w:rPr>
            <w:rFonts w:eastAsiaTheme="minorEastAsia"/>
            <w:lang w:eastAsia="ko-KR"/>
          </w:rPr>
          <w:delText>AF ID.</w:delText>
        </w:r>
      </w:del>
    </w:p>
    <w:p w:rsidR="00C80C87" w:rsidRDefault="001E08BD">
      <w:pPr>
        <w:pStyle w:val="B1"/>
        <w:rPr>
          <w:del w:id="516" w:author="vivo" w:date="2025-01-20T22:07:00Z"/>
          <w:rFonts w:eastAsiaTheme="minorEastAsia"/>
          <w:lang w:eastAsia="ko-KR"/>
        </w:rPr>
      </w:pPr>
      <w:del w:id="517" w:author="vivo" w:date="2025-01-20T22:07:00Z">
        <w:r>
          <w:rPr>
            <w:rFonts w:eastAsiaTheme="minorEastAsia"/>
            <w:lang w:eastAsia="ko-KR"/>
          </w:rPr>
          <w:delText xml:space="preserve">2) </w:delText>
        </w:r>
        <w:r>
          <w:rPr>
            <w:rFonts w:eastAsiaTheme="minorEastAsia" w:hint="eastAsia"/>
            <w:lang w:eastAsia="ko-KR"/>
          </w:rPr>
          <w:delText>Information to be used for AIoT reader selection</w:delText>
        </w:r>
        <w:r>
          <w:rPr>
            <w:rFonts w:eastAsiaTheme="minorEastAsia"/>
            <w:lang w:eastAsia="ko-KR"/>
          </w:rPr>
          <w:delText>:</w:delText>
        </w:r>
      </w:del>
    </w:p>
    <w:p w:rsidR="00C80C87" w:rsidRDefault="001E08BD">
      <w:pPr>
        <w:pStyle w:val="B2"/>
        <w:rPr>
          <w:del w:id="518" w:author="vivo" w:date="2025-01-20T22:07:00Z"/>
          <w:rFonts w:eastAsiaTheme="minorEastAsia"/>
          <w:lang w:eastAsia="ko-KR"/>
        </w:rPr>
      </w:pPr>
      <w:del w:id="519" w:author="vivo" w:date="2025-01-20T22:07:00Z">
        <w:r>
          <w:delText>-</w:delText>
        </w:r>
        <w:r>
          <w:tab/>
        </w:r>
        <w:r>
          <w:rPr>
            <w:rFonts w:eastAsiaTheme="minorEastAsia" w:hint="eastAsia"/>
            <w:lang w:eastAsia="ko-KR"/>
          </w:rPr>
          <w:delText xml:space="preserve">At least the target </w:delText>
        </w:r>
        <w:r>
          <w:rPr>
            <w:rFonts w:eastAsiaTheme="minorEastAsia"/>
            <w:lang w:eastAsia="ko-KR"/>
          </w:rPr>
          <w:delText>area information.</w:delText>
        </w:r>
      </w:del>
    </w:p>
    <w:p w:rsidR="00C80C87" w:rsidRDefault="001E08BD">
      <w:pPr>
        <w:pStyle w:val="B1"/>
        <w:rPr>
          <w:del w:id="520" w:author="vivo" w:date="2025-01-20T22:07:00Z"/>
          <w:rFonts w:eastAsiaTheme="minorEastAsia"/>
          <w:lang w:eastAsia="ko-KR"/>
        </w:rPr>
      </w:pPr>
      <w:del w:id="521" w:author="vivo" w:date="2025-01-20T22:07:00Z">
        <w:r>
          <w:rPr>
            <w:rFonts w:eastAsiaTheme="minorEastAsia"/>
            <w:lang w:eastAsia="ko-KR"/>
          </w:rPr>
          <w:delText>3) Write command</w:delText>
        </w:r>
        <w:r>
          <w:delText xml:space="preserve"> specific parameters</w:delText>
        </w:r>
        <w:r>
          <w:rPr>
            <w:rFonts w:eastAsiaTheme="minorEastAsia"/>
            <w:lang w:eastAsia="ko-KR"/>
          </w:rPr>
          <w:delText>:</w:delText>
        </w:r>
      </w:del>
    </w:p>
    <w:p w:rsidR="00C80C87" w:rsidRDefault="001E08BD">
      <w:pPr>
        <w:rPr>
          <w:del w:id="522" w:author="vivo" w:date="2025-01-20T22:07:00Z"/>
        </w:rPr>
      </w:pPr>
      <w:del w:id="523" w:author="vivo" w:date="2025-01-20T22:07:00Z">
        <w:r>
          <w:rPr>
            <w:rFonts w:eastAsia="宋体"/>
            <w:b/>
          </w:rPr>
          <w:delText>Inputs, Optional:</w:delText>
        </w:r>
      </w:del>
    </w:p>
    <w:p w:rsidR="00C80C87" w:rsidRDefault="001E08BD">
      <w:pPr>
        <w:pStyle w:val="B1"/>
        <w:rPr>
          <w:del w:id="524" w:author="vivo" w:date="2025-01-20T22:07:00Z"/>
          <w:rFonts w:eastAsiaTheme="minorEastAsia"/>
          <w:lang w:eastAsia="ko-KR"/>
        </w:rPr>
      </w:pPr>
      <w:del w:id="525" w:author="vivo" w:date="2025-01-20T22:07:00Z">
        <w:r>
          <w:rPr>
            <w:rFonts w:eastAsiaTheme="minorEastAsia"/>
            <w:lang w:eastAsia="ko-KR"/>
          </w:rPr>
          <w:delText xml:space="preserve">1) </w:delText>
        </w:r>
        <w:r>
          <w:rPr>
            <w:rFonts w:eastAsiaTheme="minorEastAsia" w:hint="eastAsia"/>
            <w:lang w:eastAsia="ko-KR"/>
          </w:rPr>
          <w:delText>Information about the target AIoT device(s)</w:delText>
        </w:r>
        <w:r>
          <w:rPr>
            <w:rFonts w:eastAsiaTheme="minorEastAsia"/>
            <w:lang w:eastAsia="ko-KR"/>
          </w:rPr>
          <w:delText>:</w:delText>
        </w:r>
      </w:del>
    </w:p>
    <w:p w:rsidR="00C80C87" w:rsidRDefault="001E08BD">
      <w:pPr>
        <w:pStyle w:val="B2"/>
        <w:rPr>
          <w:del w:id="526" w:author="vivo" w:date="2025-01-20T22:07:00Z"/>
          <w:rFonts w:eastAsiaTheme="minorEastAsia"/>
          <w:lang w:eastAsia="ko-KR"/>
        </w:rPr>
      </w:pPr>
      <w:del w:id="527" w:author="vivo" w:date="2025-01-20T22:07:00Z">
        <w:r>
          <w:delText>-</w:delText>
        </w:r>
        <w:r>
          <w:tab/>
        </w:r>
        <w:r>
          <w:rPr>
            <w:rFonts w:eastAsiaTheme="minorEastAsia"/>
            <w:lang w:eastAsia="ko-KR"/>
          </w:rPr>
          <w:delText>At least one of the AIoT</w:delText>
        </w:r>
        <w:r>
          <w:rPr>
            <w:rFonts w:eastAsiaTheme="minorEastAsia" w:hint="eastAsia"/>
            <w:lang w:eastAsia="ko-KR"/>
          </w:rPr>
          <w:delText xml:space="preserve"> device ID(s) </w:delText>
        </w:r>
        <w:r>
          <w:rPr>
            <w:rFonts w:eastAsiaTheme="minorEastAsia"/>
            <w:lang w:eastAsia="ko-KR"/>
          </w:rPr>
          <w:delText>or the</w:delText>
        </w:r>
        <w:r>
          <w:rPr>
            <w:rFonts w:eastAsiaTheme="minorEastAsia" w:hint="eastAsia"/>
            <w:lang w:eastAsia="ko-KR"/>
          </w:rPr>
          <w:delText xml:space="preserve"> </w:delText>
        </w:r>
        <w:r>
          <w:rPr>
            <w:rFonts w:eastAsiaTheme="minorEastAsia"/>
            <w:lang w:eastAsia="ko-KR"/>
          </w:rPr>
          <w:delText xml:space="preserve">filtering information which can be used to </w:delText>
        </w:r>
        <w:r>
          <w:rPr>
            <w:rFonts w:eastAsiaTheme="minorEastAsia" w:hint="eastAsia"/>
            <w:lang w:eastAsia="ko-KR"/>
          </w:rPr>
          <w:delText>associate with</w:delText>
        </w:r>
        <w:r>
          <w:rPr>
            <w:rFonts w:eastAsiaTheme="minorEastAsia"/>
            <w:lang w:eastAsia="ko-KR"/>
          </w:rPr>
          <w:delText xml:space="preserve"> multiple AIoT devices.</w:delText>
        </w:r>
      </w:del>
    </w:p>
    <w:p w:rsidR="00C80C87" w:rsidRDefault="001E08BD">
      <w:pPr>
        <w:pStyle w:val="B1"/>
        <w:rPr>
          <w:del w:id="528" w:author="vivo" w:date="2025-01-20T22:07:00Z"/>
          <w:rFonts w:eastAsiaTheme="minorEastAsia"/>
          <w:lang w:eastAsia="ko-KR"/>
        </w:rPr>
      </w:pPr>
      <w:del w:id="529" w:author="vivo" w:date="2025-01-20T22:07:00Z">
        <w:r>
          <w:rPr>
            <w:rFonts w:eastAsiaTheme="minorEastAsia"/>
            <w:lang w:eastAsia="ko-KR"/>
          </w:rPr>
          <w:delText>2) Information to be used for resource allocation:</w:delText>
        </w:r>
      </w:del>
    </w:p>
    <w:p w:rsidR="00C80C87" w:rsidRDefault="001E08BD">
      <w:pPr>
        <w:pStyle w:val="B2"/>
        <w:rPr>
          <w:del w:id="530" w:author="vivo" w:date="2025-01-20T22:07:00Z"/>
          <w:rFonts w:eastAsiaTheme="minorEastAsia"/>
          <w:lang w:eastAsia="ko-KR"/>
        </w:rPr>
      </w:pPr>
      <w:del w:id="531" w:author="vivo" w:date="2025-01-20T22:07:00Z">
        <w:r>
          <w:delText>-</w:delText>
        </w:r>
        <w:r>
          <w:tab/>
        </w:r>
        <w:r>
          <w:rPr>
            <w:rFonts w:eastAsiaTheme="minorEastAsia"/>
            <w:lang w:val="en-US" w:eastAsia="ko-KR"/>
          </w:rPr>
          <w:delText>Approximate</w:delText>
        </w:r>
        <w:r>
          <w:rPr>
            <w:lang w:val="en-US" w:eastAsia="zh-CN"/>
          </w:rPr>
          <w:delText xml:space="preserve"> </w:delText>
        </w:r>
        <w:r>
          <w:rPr>
            <w:lang w:eastAsia="zh-CN"/>
          </w:rPr>
          <w:delText>number of Ambient IoT devices</w:delText>
        </w:r>
        <w:r>
          <w:rPr>
            <w:rFonts w:eastAsiaTheme="minorEastAsia"/>
            <w:lang w:eastAsia="ko-KR"/>
          </w:rPr>
          <w:delText>.</w:delText>
        </w:r>
      </w:del>
    </w:p>
    <w:p w:rsidR="00C80C87" w:rsidRDefault="001E08BD">
      <w:pPr>
        <w:pStyle w:val="B2"/>
        <w:ind w:left="0" w:firstLine="0"/>
        <w:rPr>
          <w:del w:id="532" w:author="vivo" w:date="2025-01-20T22:07:00Z"/>
          <w:rFonts w:eastAsia="MS Mincho"/>
        </w:rPr>
      </w:pPr>
      <w:del w:id="533" w:author="vivo" w:date="2025-01-20T22:07:00Z">
        <w:r>
          <w:rPr>
            <w:rFonts w:eastAsia="宋体"/>
            <w:b/>
          </w:rPr>
          <w:delText>Outputs, Required:</w:delText>
        </w:r>
        <w:r>
          <w:rPr>
            <w:rFonts w:eastAsia="宋体"/>
            <w:lang w:eastAsia="zh-CN"/>
          </w:rPr>
          <w:delText xml:space="preserve"> Result indication (</w:delText>
        </w:r>
        <w:r>
          <w:delText>Success or Failure)</w:delText>
        </w:r>
        <w:r>
          <w:rPr>
            <w:rFonts w:eastAsia="宋体"/>
            <w:lang w:eastAsia="zh-CN"/>
          </w:rPr>
          <w:delText xml:space="preserve">, </w:delText>
        </w:r>
        <w:r>
          <w:delText>Failure Cause in case of Failure, Transaction ID.</w:delText>
        </w:r>
      </w:del>
    </w:p>
    <w:p w:rsidR="00C80C87" w:rsidRDefault="001E08BD">
      <w:pPr>
        <w:pStyle w:val="3"/>
        <w:rPr>
          <w:del w:id="534" w:author="vivo" w:date="2025-01-20T22:07:00Z"/>
          <w:lang w:eastAsia="zh-CN"/>
        </w:rPr>
      </w:pPr>
      <w:del w:id="535" w:author="vivo" w:date="2025-01-20T22:07:00Z">
        <w:r>
          <w:delText>7.3.4</w:delText>
        </w:r>
        <w:r>
          <w:tab/>
          <w:delText>Nnef_AIoT_</w:delText>
        </w:r>
        <w:r>
          <w:rPr>
            <w:rFonts w:eastAsiaTheme="minorEastAsia"/>
          </w:rPr>
          <w:delText>PermanentDisable</w:delText>
        </w:r>
        <w:r>
          <w:rPr>
            <w:rFonts w:eastAsia="宋体"/>
            <w:lang w:eastAsia="zh-CN"/>
          </w:rPr>
          <w:delText xml:space="preserve"> service operation</w:delText>
        </w:r>
      </w:del>
    </w:p>
    <w:p w:rsidR="00C80C87" w:rsidRDefault="001E08BD">
      <w:pPr>
        <w:rPr>
          <w:del w:id="536" w:author="vivo" w:date="2025-01-20T22:07:00Z"/>
          <w:rFonts w:eastAsia="宋体"/>
          <w:b/>
          <w:lang w:eastAsia="zh-CN"/>
        </w:rPr>
      </w:pPr>
      <w:del w:id="537" w:author="vivo" w:date="2025-01-20T22:07:00Z">
        <w:r>
          <w:rPr>
            <w:rFonts w:eastAsia="宋体"/>
            <w:b/>
            <w:lang w:eastAsia="zh-CN"/>
          </w:rPr>
          <w:delText xml:space="preserve">Service operation name: </w:delText>
        </w:r>
        <w:r>
          <w:delText>Nnef_AIoT_</w:delText>
        </w:r>
        <w:r>
          <w:rPr>
            <w:rFonts w:eastAsiaTheme="minorEastAsia"/>
          </w:rPr>
          <w:delText>PermanentDisable</w:delText>
        </w:r>
      </w:del>
    </w:p>
    <w:p w:rsidR="00C80C87" w:rsidRDefault="001E08BD">
      <w:pPr>
        <w:rPr>
          <w:del w:id="538" w:author="vivo" w:date="2025-01-20T22:07:00Z"/>
          <w:rFonts w:eastAsia="宋体"/>
        </w:rPr>
      </w:pPr>
      <w:del w:id="539" w:author="vivo" w:date="2025-01-20T22:07:00Z">
        <w:r>
          <w:rPr>
            <w:rFonts w:eastAsia="宋体"/>
            <w:b/>
          </w:rPr>
          <w:delText>Description:</w:delText>
        </w:r>
        <w:r>
          <w:rPr>
            <w:rFonts w:eastAsia="宋体"/>
          </w:rPr>
          <w:delText xml:space="preserve"> the NF consumer requests to perform a permanent disable device operation for an AIoT device or a group of AIoT devices.</w:delText>
        </w:r>
      </w:del>
    </w:p>
    <w:p w:rsidR="00C80C87" w:rsidRDefault="001E08BD">
      <w:pPr>
        <w:rPr>
          <w:del w:id="540" w:author="vivo" w:date="2025-01-20T22:07:00Z"/>
          <w:rFonts w:eastAsia="宋体"/>
        </w:rPr>
      </w:pPr>
      <w:del w:id="541" w:author="vivo" w:date="2025-01-20T22:07:00Z">
        <w:r>
          <w:rPr>
            <w:rFonts w:eastAsia="宋体"/>
            <w:b/>
          </w:rPr>
          <w:delText>Inputs, Required:</w:delText>
        </w:r>
        <w:r>
          <w:delText xml:space="preserve"> </w:delText>
        </w:r>
      </w:del>
    </w:p>
    <w:p w:rsidR="00C80C87" w:rsidRDefault="001E08BD">
      <w:pPr>
        <w:pStyle w:val="B1"/>
        <w:rPr>
          <w:del w:id="542" w:author="vivo" w:date="2025-01-20T22:07:00Z"/>
          <w:rFonts w:eastAsiaTheme="minorEastAsia"/>
          <w:lang w:eastAsia="ko-KR"/>
        </w:rPr>
      </w:pPr>
      <w:del w:id="543" w:author="vivo" w:date="2025-01-20T22:07:00Z">
        <w:r>
          <w:rPr>
            <w:rFonts w:eastAsiaTheme="minorEastAsia"/>
            <w:lang w:eastAsia="ko-KR"/>
          </w:rPr>
          <w:delText xml:space="preserve">1) </w:delText>
        </w:r>
        <w:r>
          <w:rPr>
            <w:rFonts w:eastAsiaTheme="minorEastAsia" w:hint="eastAsia"/>
            <w:lang w:eastAsia="ko-KR"/>
          </w:rPr>
          <w:delText xml:space="preserve">Information to </w:delText>
        </w:r>
        <w:r>
          <w:rPr>
            <w:rFonts w:eastAsiaTheme="minorEastAsia"/>
            <w:lang w:eastAsia="ko-KR"/>
          </w:rPr>
          <w:delText>identify the requested AF:</w:delText>
        </w:r>
      </w:del>
    </w:p>
    <w:p w:rsidR="00C80C87" w:rsidRDefault="001E08BD">
      <w:pPr>
        <w:pStyle w:val="B2"/>
        <w:rPr>
          <w:del w:id="544" w:author="vivo" w:date="2025-01-20T22:07:00Z"/>
          <w:rFonts w:eastAsiaTheme="minorEastAsia"/>
          <w:lang w:eastAsia="ko-KR"/>
        </w:rPr>
      </w:pPr>
      <w:del w:id="545" w:author="vivo" w:date="2025-01-20T22:07:00Z">
        <w:r>
          <w:delText>-</w:delText>
        </w:r>
        <w:r>
          <w:tab/>
        </w:r>
        <w:r>
          <w:rPr>
            <w:rFonts w:eastAsiaTheme="minorEastAsia"/>
            <w:lang w:eastAsia="ko-KR"/>
          </w:rPr>
          <w:delText>AF ID.</w:delText>
        </w:r>
      </w:del>
    </w:p>
    <w:p w:rsidR="00C80C87" w:rsidRDefault="001E08BD">
      <w:pPr>
        <w:pStyle w:val="B1"/>
        <w:rPr>
          <w:del w:id="546" w:author="vivo" w:date="2025-01-20T22:07:00Z"/>
          <w:rFonts w:eastAsiaTheme="minorEastAsia"/>
          <w:lang w:eastAsia="ko-KR"/>
        </w:rPr>
      </w:pPr>
      <w:del w:id="547" w:author="vivo" w:date="2025-01-20T22:07:00Z">
        <w:r>
          <w:rPr>
            <w:rFonts w:eastAsiaTheme="minorEastAsia"/>
            <w:lang w:eastAsia="ko-KR"/>
          </w:rPr>
          <w:delText xml:space="preserve">2) </w:delText>
        </w:r>
        <w:r>
          <w:rPr>
            <w:rFonts w:eastAsiaTheme="minorEastAsia" w:hint="eastAsia"/>
            <w:lang w:eastAsia="ko-KR"/>
          </w:rPr>
          <w:delText>Information to be used for AIoT reader selection</w:delText>
        </w:r>
        <w:r>
          <w:rPr>
            <w:rFonts w:eastAsiaTheme="minorEastAsia"/>
            <w:lang w:eastAsia="ko-KR"/>
          </w:rPr>
          <w:delText>:</w:delText>
        </w:r>
      </w:del>
    </w:p>
    <w:p w:rsidR="00C80C87" w:rsidRDefault="001E08BD">
      <w:pPr>
        <w:pStyle w:val="B2"/>
        <w:rPr>
          <w:del w:id="548" w:author="vivo" w:date="2025-01-20T22:07:00Z"/>
          <w:rFonts w:eastAsiaTheme="minorEastAsia"/>
          <w:lang w:eastAsia="ko-KR"/>
        </w:rPr>
      </w:pPr>
      <w:del w:id="549" w:author="vivo" w:date="2025-01-20T22:07:00Z">
        <w:r>
          <w:delText>-</w:delText>
        </w:r>
        <w:r>
          <w:tab/>
        </w:r>
        <w:r>
          <w:rPr>
            <w:rFonts w:eastAsiaTheme="minorEastAsia" w:hint="eastAsia"/>
            <w:lang w:eastAsia="ko-KR"/>
          </w:rPr>
          <w:delText xml:space="preserve">At least the target </w:delText>
        </w:r>
        <w:r>
          <w:rPr>
            <w:rFonts w:eastAsiaTheme="minorEastAsia"/>
            <w:lang w:eastAsia="ko-KR"/>
          </w:rPr>
          <w:delText>area information.</w:delText>
        </w:r>
      </w:del>
    </w:p>
    <w:p w:rsidR="00C80C87" w:rsidRDefault="001E08BD">
      <w:pPr>
        <w:pStyle w:val="B1"/>
        <w:rPr>
          <w:del w:id="550" w:author="vivo" w:date="2025-01-20T22:07:00Z"/>
          <w:rFonts w:eastAsiaTheme="minorEastAsia"/>
          <w:lang w:eastAsia="ko-KR"/>
        </w:rPr>
      </w:pPr>
      <w:del w:id="551" w:author="vivo" w:date="2025-01-20T22:07:00Z">
        <w:r>
          <w:rPr>
            <w:rFonts w:eastAsiaTheme="minorEastAsia"/>
            <w:lang w:eastAsia="ko-KR"/>
          </w:rPr>
          <w:delText>3) Permanent disable command</w:delText>
        </w:r>
        <w:r>
          <w:delText xml:space="preserve"> specific parameters</w:delText>
        </w:r>
        <w:r>
          <w:rPr>
            <w:rFonts w:eastAsiaTheme="minorEastAsia"/>
            <w:lang w:eastAsia="ko-KR"/>
          </w:rPr>
          <w:delText>:</w:delText>
        </w:r>
      </w:del>
    </w:p>
    <w:p w:rsidR="00C80C87" w:rsidRDefault="001E08BD">
      <w:pPr>
        <w:rPr>
          <w:del w:id="552" w:author="vivo" w:date="2025-01-20T22:07:00Z"/>
        </w:rPr>
      </w:pPr>
      <w:del w:id="553" w:author="vivo" w:date="2025-01-20T22:07:00Z">
        <w:r>
          <w:rPr>
            <w:rFonts w:eastAsia="宋体"/>
            <w:b/>
          </w:rPr>
          <w:delText>Inputs, Optional:</w:delText>
        </w:r>
      </w:del>
    </w:p>
    <w:p w:rsidR="00C80C87" w:rsidRDefault="001E08BD">
      <w:pPr>
        <w:pStyle w:val="B1"/>
        <w:rPr>
          <w:del w:id="554" w:author="vivo" w:date="2025-01-20T22:07:00Z"/>
          <w:rFonts w:eastAsiaTheme="minorEastAsia"/>
          <w:lang w:eastAsia="ko-KR"/>
        </w:rPr>
      </w:pPr>
      <w:del w:id="555" w:author="vivo" w:date="2025-01-20T22:07:00Z">
        <w:r>
          <w:rPr>
            <w:rFonts w:eastAsiaTheme="minorEastAsia"/>
            <w:lang w:eastAsia="ko-KR"/>
          </w:rPr>
          <w:delText xml:space="preserve">1) </w:delText>
        </w:r>
        <w:r>
          <w:rPr>
            <w:rFonts w:eastAsiaTheme="minorEastAsia" w:hint="eastAsia"/>
            <w:lang w:eastAsia="ko-KR"/>
          </w:rPr>
          <w:delText>Information about the target AIoT device(s)</w:delText>
        </w:r>
        <w:r>
          <w:rPr>
            <w:rFonts w:eastAsiaTheme="minorEastAsia"/>
            <w:lang w:eastAsia="ko-KR"/>
          </w:rPr>
          <w:delText>:</w:delText>
        </w:r>
      </w:del>
    </w:p>
    <w:p w:rsidR="00C80C87" w:rsidRDefault="001E08BD">
      <w:pPr>
        <w:pStyle w:val="B2"/>
        <w:rPr>
          <w:del w:id="556" w:author="vivo" w:date="2025-01-20T22:07:00Z"/>
          <w:rFonts w:eastAsiaTheme="minorEastAsia"/>
          <w:lang w:eastAsia="ko-KR"/>
        </w:rPr>
      </w:pPr>
      <w:del w:id="557" w:author="vivo" w:date="2025-01-20T22:07:00Z">
        <w:r>
          <w:delText>-</w:delText>
        </w:r>
        <w:r>
          <w:tab/>
        </w:r>
        <w:r>
          <w:rPr>
            <w:rFonts w:eastAsiaTheme="minorEastAsia"/>
            <w:lang w:eastAsia="ko-KR"/>
          </w:rPr>
          <w:delText>At least one of the AIoT</w:delText>
        </w:r>
        <w:r>
          <w:rPr>
            <w:rFonts w:eastAsiaTheme="minorEastAsia" w:hint="eastAsia"/>
            <w:lang w:eastAsia="ko-KR"/>
          </w:rPr>
          <w:delText xml:space="preserve"> device ID(s) </w:delText>
        </w:r>
        <w:r>
          <w:rPr>
            <w:rFonts w:eastAsiaTheme="minorEastAsia"/>
            <w:lang w:eastAsia="ko-KR"/>
          </w:rPr>
          <w:delText>or the</w:delText>
        </w:r>
        <w:r>
          <w:rPr>
            <w:rFonts w:eastAsiaTheme="minorEastAsia" w:hint="eastAsia"/>
            <w:lang w:eastAsia="ko-KR"/>
          </w:rPr>
          <w:delText xml:space="preserve"> </w:delText>
        </w:r>
        <w:r>
          <w:rPr>
            <w:rFonts w:eastAsiaTheme="minorEastAsia"/>
            <w:lang w:eastAsia="ko-KR"/>
          </w:rPr>
          <w:delText xml:space="preserve">filtering information which can be used to </w:delText>
        </w:r>
        <w:r>
          <w:rPr>
            <w:rFonts w:eastAsiaTheme="minorEastAsia" w:hint="eastAsia"/>
            <w:lang w:eastAsia="ko-KR"/>
          </w:rPr>
          <w:delText>associate with</w:delText>
        </w:r>
        <w:r>
          <w:rPr>
            <w:rFonts w:eastAsiaTheme="minorEastAsia"/>
            <w:lang w:eastAsia="ko-KR"/>
          </w:rPr>
          <w:delText xml:space="preserve"> multiple AIoT devices.</w:delText>
        </w:r>
      </w:del>
    </w:p>
    <w:p w:rsidR="00C80C87" w:rsidRDefault="001E08BD">
      <w:pPr>
        <w:pStyle w:val="B1"/>
        <w:rPr>
          <w:del w:id="558" w:author="vivo" w:date="2025-01-20T22:07:00Z"/>
          <w:rFonts w:eastAsiaTheme="minorEastAsia"/>
          <w:lang w:eastAsia="ko-KR"/>
        </w:rPr>
      </w:pPr>
      <w:del w:id="559" w:author="vivo" w:date="2025-01-20T22:07:00Z">
        <w:r>
          <w:rPr>
            <w:rFonts w:eastAsiaTheme="minorEastAsia"/>
            <w:lang w:eastAsia="ko-KR"/>
          </w:rPr>
          <w:delText>2) Information to be used for resource allocation:</w:delText>
        </w:r>
      </w:del>
    </w:p>
    <w:p w:rsidR="00C80C87" w:rsidRDefault="001E08BD">
      <w:pPr>
        <w:pStyle w:val="B2"/>
        <w:rPr>
          <w:del w:id="560" w:author="vivo" w:date="2025-01-20T22:07:00Z"/>
          <w:rFonts w:eastAsiaTheme="minorEastAsia"/>
          <w:lang w:eastAsia="ko-KR"/>
        </w:rPr>
      </w:pPr>
      <w:del w:id="561" w:author="vivo" w:date="2025-01-20T22:07:00Z">
        <w:r>
          <w:delText>-</w:delText>
        </w:r>
        <w:r>
          <w:tab/>
        </w:r>
        <w:r>
          <w:rPr>
            <w:rFonts w:eastAsiaTheme="minorEastAsia"/>
            <w:lang w:val="en-US" w:eastAsia="ko-KR"/>
          </w:rPr>
          <w:delText>Approximate</w:delText>
        </w:r>
        <w:r>
          <w:rPr>
            <w:lang w:val="en-US" w:eastAsia="zh-CN"/>
          </w:rPr>
          <w:delText xml:space="preserve"> </w:delText>
        </w:r>
        <w:r>
          <w:rPr>
            <w:lang w:eastAsia="zh-CN"/>
          </w:rPr>
          <w:delText>number of Ambient IoT devices</w:delText>
        </w:r>
        <w:r>
          <w:rPr>
            <w:rFonts w:eastAsiaTheme="minorEastAsia"/>
            <w:lang w:eastAsia="ko-KR"/>
          </w:rPr>
          <w:delText>.</w:delText>
        </w:r>
      </w:del>
    </w:p>
    <w:p w:rsidR="00C80C87" w:rsidRDefault="001E08BD">
      <w:pPr>
        <w:pStyle w:val="B2"/>
        <w:ind w:left="0" w:firstLine="0"/>
        <w:rPr>
          <w:del w:id="562" w:author="vivo" w:date="2025-01-20T22:07:00Z"/>
          <w:rFonts w:eastAsia="MS Mincho"/>
        </w:rPr>
      </w:pPr>
      <w:del w:id="563" w:author="vivo" w:date="2025-01-20T22:07:00Z">
        <w:r>
          <w:rPr>
            <w:rFonts w:eastAsia="宋体"/>
            <w:b/>
          </w:rPr>
          <w:delText>Outputs, Required:</w:delText>
        </w:r>
        <w:r>
          <w:rPr>
            <w:rFonts w:eastAsia="宋体"/>
            <w:lang w:eastAsia="zh-CN"/>
          </w:rPr>
          <w:delText xml:space="preserve"> Result indication (</w:delText>
        </w:r>
        <w:r>
          <w:delText>Success or Failure)</w:delText>
        </w:r>
        <w:r>
          <w:rPr>
            <w:rFonts w:eastAsia="宋体"/>
            <w:lang w:eastAsia="zh-CN"/>
          </w:rPr>
          <w:delText xml:space="preserve">, </w:delText>
        </w:r>
        <w:r>
          <w:delText>Failure Cause in case of Failure, Transaction ID.</w:delText>
        </w:r>
      </w:del>
    </w:p>
    <w:p w:rsidR="00C80C87" w:rsidRDefault="001E08BD">
      <w:pPr>
        <w:pStyle w:val="3"/>
        <w:rPr>
          <w:del w:id="564" w:author="vivo" w:date="2025-01-20T22:07:00Z"/>
          <w:lang w:eastAsia="zh-CN"/>
        </w:rPr>
      </w:pPr>
      <w:del w:id="565" w:author="vivo" w:date="2025-01-20T22:07:00Z">
        <w:r>
          <w:lastRenderedPageBreak/>
          <w:delText>7.3.5</w:delText>
        </w:r>
        <w:r>
          <w:tab/>
          <w:delText>Nnef_AIoT_</w:delText>
        </w:r>
        <w:r>
          <w:rPr>
            <w:rFonts w:eastAsiaTheme="minorEastAsia"/>
          </w:rPr>
          <w:delText>Notify</w:delText>
        </w:r>
        <w:r>
          <w:rPr>
            <w:rFonts w:eastAsia="宋体"/>
            <w:lang w:eastAsia="zh-CN"/>
          </w:rPr>
          <w:delText xml:space="preserve"> service operation</w:delText>
        </w:r>
      </w:del>
    </w:p>
    <w:p w:rsidR="00C80C87" w:rsidRDefault="001E08BD">
      <w:pPr>
        <w:rPr>
          <w:del w:id="566" w:author="vivo" w:date="2025-01-20T22:07:00Z"/>
          <w:rFonts w:eastAsia="宋体"/>
          <w:b/>
          <w:lang w:eastAsia="zh-CN"/>
        </w:rPr>
      </w:pPr>
      <w:del w:id="567" w:author="vivo" w:date="2025-01-20T22:07:00Z">
        <w:r>
          <w:rPr>
            <w:rFonts w:eastAsia="宋体"/>
            <w:b/>
            <w:lang w:eastAsia="zh-CN"/>
          </w:rPr>
          <w:delText xml:space="preserve">Service operation name: </w:delText>
        </w:r>
        <w:r>
          <w:delText>Nnef_AmbientIoT_</w:delText>
        </w:r>
        <w:r>
          <w:rPr>
            <w:rFonts w:eastAsiaTheme="minorEastAsia"/>
          </w:rPr>
          <w:delText>Notify</w:delText>
        </w:r>
      </w:del>
    </w:p>
    <w:p w:rsidR="00C80C87" w:rsidRDefault="001E08BD">
      <w:pPr>
        <w:rPr>
          <w:del w:id="568" w:author="vivo" w:date="2025-01-20T22:07:00Z"/>
          <w:rFonts w:eastAsia="宋体"/>
        </w:rPr>
      </w:pPr>
      <w:del w:id="569" w:author="vivo" w:date="2025-01-20T22:07:00Z">
        <w:r>
          <w:rPr>
            <w:rFonts w:eastAsia="宋体"/>
            <w:b/>
          </w:rPr>
          <w:delText>Description:</w:delText>
        </w:r>
        <w:r>
          <w:rPr>
            <w:rFonts w:eastAsia="宋体"/>
          </w:rPr>
          <w:delText xml:space="preserve"> </w:delText>
        </w:r>
        <w:r>
          <w:delText>This service operation allows the consumer to</w:delText>
        </w:r>
        <w:r>
          <w:rPr>
            <w:rFonts w:eastAsia="宋体"/>
          </w:rPr>
          <w:delText xml:space="preserve"> receive the status or results of the requested service operation. If the NF consumer invokes the </w:delText>
        </w:r>
        <w:r>
          <w:delText xml:space="preserve">Nnef_AIoT_Inventory, or Nnef_AIoT_Read or Nnef_AIoT_Write or Nnef_AIoT_PermanentDisable service operation, the NF consumer implicitly subscribes to </w:delText>
        </w:r>
        <w:r>
          <w:rPr>
            <w:rFonts w:eastAsia="宋体"/>
          </w:rPr>
          <w:delText>receive the status or results of the requested service operation.</w:delText>
        </w:r>
      </w:del>
    </w:p>
    <w:p w:rsidR="00C80C87" w:rsidRDefault="001E08BD">
      <w:pPr>
        <w:rPr>
          <w:del w:id="570" w:author="vivo" w:date="2025-01-20T22:07:00Z"/>
          <w:rFonts w:eastAsia="宋体"/>
        </w:rPr>
      </w:pPr>
      <w:del w:id="571" w:author="vivo" w:date="2025-01-20T22:07:00Z">
        <w:r>
          <w:rPr>
            <w:rFonts w:eastAsia="宋体"/>
            <w:b/>
          </w:rPr>
          <w:delText>Inputs, Required:</w:delText>
        </w:r>
        <w:r>
          <w:delText xml:space="preserve"> Transaction ID, Device Operation Execution </w:delText>
        </w:r>
        <w:r>
          <w:rPr>
            <w:rFonts w:eastAsia="宋体"/>
            <w:lang w:eastAsia="zh-CN"/>
          </w:rPr>
          <w:delText>Result indication (</w:delText>
        </w:r>
        <w:r>
          <w:delText>Success or Failure), List of Ambient IoT Device ID, Failure Cause in case of Failure</w:delText>
        </w:r>
        <w:r>
          <w:rPr>
            <w:rFonts w:eastAsia="宋体"/>
          </w:rPr>
          <w:delText xml:space="preserve">. In case of </w:delText>
        </w:r>
        <w:r>
          <w:delText>Naiotf_AIoT_Read, data to read for each target Ambient IoT Device.</w:delText>
        </w:r>
      </w:del>
    </w:p>
    <w:p w:rsidR="00C80C87" w:rsidRDefault="001E08BD">
      <w:pPr>
        <w:rPr>
          <w:del w:id="572" w:author="vivo" w:date="2025-01-20T22:07:00Z"/>
          <w:rFonts w:eastAsia="宋体"/>
          <w:i/>
        </w:rPr>
      </w:pPr>
      <w:del w:id="573" w:author="vivo" w:date="2025-01-20T22:07:00Z">
        <w:r>
          <w:rPr>
            <w:rFonts w:eastAsia="宋体"/>
            <w:b/>
          </w:rPr>
          <w:delText>Outputs, Required:</w:delText>
        </w:r>
        <w:r>
          <w:rPr>
            <w:rFonts w:eastAsia="宋体"/>
            <w:lang w:eastAsia="zh-CN"/>
          </w:rPr>
          <w:delText xml:space="preserve"> </w:delText>
        </w:r>
        <w:r>
          <w:delText>Operation execution result indication.</w:delText>
        </w:r>
      </w:del>
    </w:p>
    <w:p w:rsidR="00C80C87" w:rsidRDefault="001E08BD">
      <w:pPr>
        <w:pStyle w:val="2"/>
        <w:rPr>
          <w:lang w:eastAsia="zh-CN"/>
        </w:rPr>
      </w:pPr>
      <w:r>
        <w:rPr>
          <w:lang w:eastAsia="zh-CN"/>
        </w:rPr>
        <w:t>7.4</w:t>
      </w:r>
      <w:r>
        <w:rPr>
          <w:lang w:eastAsia="zh-CN"/>
        </w:rPr>
        <w:tab/>
        <w:t>AMF services</w:t>
      </w:r>
    </w:p>
    <w:p w:rsidR="00C80C87" w:rsidRDefault="001E08BD">
      <w:r>
        <w:t xml:space="preserve">The following table shows the </w:t>
      </w:r>
      <w:proofErr w:type="spellStart"/>
      <w:r>
        <w:rPr>
          <w:rFonts w:eastAsiaTheme="minorEastAsia"/>
          <w:lang w:eastAsia="zh-CN"/>
        </w:rPr>
        <w:t>Namf_</w:t>
      </w:r>
      <w:r>
        <w:rPr>
          <w:rFonts w:eastAsiaTheme="minorEastAsia" w:hint="eastAsia"/>
          <w:lang w:eastAsia="zh-CN"/>
        </w:rPr>
        <w:t>A</w:t>
      </w:r>
      <w:r>
        <w:rPr>
          <w:rFonts w:eastAsiaTheme="minorEastAsia"/>
          <w:lang w:eastAsia="zh-CN"/>
        </w:rPr>
        <w:t>IoT</w:t>
      </w:r>
      <w:proofErr w:type="spellEnd"/>
      <w:r>
        <w:rPr>
          <w:lang w:eastAsia="zh-CN"/>
        </w:rPr>
        <w:t xml:space="preserve"> </w:t>
      </w:r>
      <w:r>
        <w:t xml:space="preserve">Service and Service Operations. This </w:t>
      </w:r>
      <w:proofErr w:type="spellStart"/>
      <w:r>
        <w:t>Namf_AIoT</w:t>
      </w:r>
      <w:proofErr w:type="spellEnd"/>
      <w:r>
        <w:t xml:space="preserve"> AMF service is used </w:t>
      </w:r>
      <w:r>
        <w:rPr>
          <w:rFonts w:eastAsia="等线"/>
        </w:rPr>
        <w:t xml:space="preserve">when AIOT RAN and the </w:t>
      </w:r>
      <w:proofErr w:type="spellStart"/>
      <w:r>
        <w:rPr>
          <w:rFonts w:eastAsia="等线"/>
        </w:rPr>
        <w:t>AIoTF</w:t>
      </w:r>
      <w:proofErr w:type="spellEnd"/>
      <w:r>
        <w:rPr>
          <w:rFonts w:eastAsia="等线"/>
        </w:rPr>
        <w:t xml:space="preserve"> communicate indirectly via an AMF.</w:t>
      </w:r>
    </w:p>
    <w:p w:rsidR="00C80C87" w:rsidRDefault="001E08BD">
      <w:pPr>
        <w:pStyle w:val="TH"/>
      </w:pPr>
      <w:r>
        <w:t>Table 7.4-1: NF services provided by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Change w:id="574">
          <w:tblGrid>
            <w:gridCol w:w="2498"/>
            <w:gridCol w:w="2897"/>
            <w:gridCol w:w="1977"/>
            <w:gridCol w:w="1701"/>
          </w:tblGrid>
        </w:tblGridChange>
      </w:tblGrid>
      <w:tr w:rsidR="00C80C87">
        <w:trPr>
          <w:jc w:val="center"/>
        </w:trPr>
        <w:tc>
          <w:tcPr>
            <w:tcW w:w="2498" w:type="dxa"/>
            <w:tcBorders>
              <w:bottom w:val="single" w:sz="4" w:space="0" w:color="auto"/>
            </w:tcBorders>
          </w:tcPr>
          <w:p w:rsidR="00C80C87" w:rsidRDefault="001E08BD">
            <w:pPr>
              <w:pStyle w:val="TAH"/>
              <w:rPr>
                <w:rFonts w:eastAsia="宋体"/>
              </w:rPr>
            </w:pPr>
            <w:r>
              <w:rPr>
                <w:rFonts w:eastAsia="宋体"/>
              </w:rPr>
              <w:t>NF service name</w:t>
            </w:r>
          </w:p>
        </w:tc>
        <w:tc>
          <w:tcPr>
            <w:tcW w:w="2897" w:type="dxa"/>
          </w:tcPr>
          <w:p w:rsidR="00C80C87" w:rsidRDefault="001E08BD">
            <w:pPr>
              <w:pStyle w:val="TAH"/>
              <w:rPr>
                <w:rFonts w:eastAsia="宋体"/>
              </w:rPr>
            </w:pPr>
            <w:r>
              <w:rPr>
                <w:rFonts w:eastAsia="宋体"/>
                <w:lang w:eastAsia="zh-CN"/>
              </w:rPr>
              <w:t>Service Operations</w:t>
            </w:r>
          </w:p>
        </w:tc>
        <w:tc>
          <w:tcPr>
            <w:tcW w:w="1977" w:type="dxa"/>
          </w:tcPr>
          <w:p w:rsidR="00C80C87" w:rsidRDefault="001E08BD">
            <w:pPr>
              <w:pStyle w:val="TAH"/>
              <w:rPr>
                <w:rFonts w:eastAsia="宋体"/>
              </w:rPr>
            </w:pPr>
            <w:r>
              <w:rPr>
                <w:rFonts w:eastAsia="宋体"/>
                <w:lang w:eastAsia="zh-CN"/>
              </w:rPr>
              <w:t>Operation Semantics</w:t>
            </w:r>
          </w:p>
        </w:tc>
        <w:tc>
          <w:tcPr>
            <w:tcW w:w="1701" w:type="dxa"/>
          </w:tcPr>
          <w:p w:rsidR="00C80C87" w:rsidRDefault="001E08BD">
            <w:pPr>
              <w:pStyle w:val="TAH"/>
              <w:rPr>
                <w:rFonts w:eastAsia="宋体"/>
              </w:rPr>
            </w:pPr>
            <w:r>
              <w:rPr>
                <w:rFonts w:eastAsia="宋体"/>
              </w:rPr>
              <w:t>Example Consumer(s)</w:t>
            </w:r>
          </w:p>
        </w:tc>
      </w:tr>
      <w:tr w:rsidR="00C80C87">
        <w:trPr>
          <w:jc w:val="center"/>
        </w:trPr>
        <w:tc>
          <w:tcPr>
            <w:tcW w:w="2498" w:type="dxa"/>
            <w:tcBorders>
              <w:bottom w:val="nil"/>
            </w:tcBorders>
          </w:tcPr>
          <w:p w:rsidR="00C80C87" w:rsidRDefault="001E08BD">
            <w:pPr>
              <w:pStyle w:val="TAL"/>
              <w:rPr>
                <w:rFonts w:eastAsiaTheme="minorEastAsia"/>
                <w:lang w:eastAsia="zh-CN"/>
              </w:rPr>
            </w:pPr>
            <w:proofErr w:type="spellStart"/>
            <w:r>
              <w:rPr>
                <w:rFonts w:eastAsiaTheme="minorEastAsia"/>
                <w:lang w:eastAsia="zh-CN"/>
              </w:rPr>
              <w:t>Namf_</w:t>
            </w:r>
            <w:r>
              <w:rPr>
                <w:rFonts w:eastAsiaTheme="minorEastAsia" w:hint="eastAsia"/>
                <w:lang w:eastAsia="zh-CN"/>
              </w:rPr>
              <w:t>A</w:t>
            </w:r>
            <w:r>
              <w:rPr>
                <w:rFonts w:eastAsiaTheme="minorEastAsia"/>
                <w:lang w:eastAsia="zh-CN"/>
              </w:rPr>
              <w:t>IoT</w:t>
            </w:r>
            <w:proofErr w:type="spellEnd"/>
          </w:p>
        </w:tc>
        <w:tc>
          <w:tcPr>
            <w:tcW w:w="2897" w:type="dxa"/>
          </w:tcPr>
          <w:p w:rsidR="00C80C87" w:rsidRDefault="001E08BD">
            <w:pPr>
              <w:pStyle w:val="TAL"/>
              <w:rPr>
                <w:rFonts w:eastAsia="宋体"/>
                <w:lang w:eastAsia="zh-CN"/>
              </w:rPr>
            </w:pPr>
            <w:proofErr w:type="spellStart"/>
            <w:r>
              <w:rPr>
                <w:rFonts w:eastAsia="Yu Mincho"/>
              </w:rPr>
              <w:t>MessageDelivery</w:t>
            </w:r>
            <w:proofErr w:type="spellEnd"/>
          </w:p>
        </w:tc>
        <w:tc>
          <w:tcPr>
            <w:tcW w:w="1977" w:type="dxa"/>
          </w:tcPr>
          <w:p w:rsidR="00C80C87" w:rsidRDefault="001E08BD">
            <w:pPr>
              <w:pStyle w:val="TAL"/>
              <w:rPr>
                <w:rFonts w:eastAsia="宋体"/>
                <w:lang w:eastAsia="zh-CN"/>
              </w:rPr>
            </w:pPr>
            <w:r>
              <w:rPr>
                <w:rFonts w:eastAsia="Yu Mincho"/>
              </w:rPr>
              <w:t>Request/Response</w:t>
            </w:r>
          </w:p>
        </w:tc>
        <w:tc>
          <w:tcPr>
            <w:tcW w:w="1701" w:type="dxa"/>
          </w:tcPr>
          <w:p w:rsidR="00C80C87" w:rsidRDefault="001E08BD">
            <w:pPr>
              <w:pStyle w:val="TAL"/>
              <w:rPr>
                <w:rFonts w:eastAsiaTheme="minorEastAsia"/>
                <w:lang w:eastAsia="zh-CN"/>
              </w:rPr>
            </w:pPr>
            <w:r>
              <w:rPr>
                <w:rFonts w:eastAsiaTheme="minorEastAsia" w:hint="eastAsia"/>
                <w:lang w:eastAsia="zh-CN"/>
              </w:rPr>
              <w:t>A</w:t>
            </w:r>
            <w:r>
              <w:rPr>
                <w:rFonts w:eastAsiaTheme="minorEastAsia"/>
                <w:lang w:eastAsia="zh-CN"/>
              </w:rPr>
              <w:t>IOTF</w:t>
            </w:r>
          </w:p>
        </w:tc>
      </w:tr>
      <w:tr w:rsidR="00C80C87" w:rsidTr="00C80C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5" w:author="wangweijs@hq.cmcc" w:date="2025-02-07T16: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76" w:author="wangweijs@hq.cmcc" w:date="2025-02-07T16:46:00Z">
            <w:trPr>
              <w:jc w:val="center"/>
            </w:trPr>
          </w:trPrChange>
        </w:trPr>
        <w:tc>
          <w:tcPr>
            <w:tcW w:w="2498" w:type="dxa"/>
            <w:tcBorders>
              <w:top w:val="nil"/>
              <w:bottom w:val="nil"/>
            </w:tcBorders>
            <w:tcPrChange w:id="577" w:author="wangweijs@hq.cmcc" w:date="2025-02-07T16:46:00Z">
              <w:tcPr>
                <w:tcW w:w="2498" w:type="dxa"/>
                <w:tcBorders>
                  <w:top w:val="nil"/>
                  <w:bottom w:val="single" w:sz="4" w:space="0" w:color="auto"/>
                </w:tcBorders>
              </w:tcPr>
            </w:tcPrChange>
          </w:tcPr>
          <w:p w:rsidR="00C80C87" w:rsidRDefault="00C80C87">
            <w:pPr>
              <w:pStyle w:val="TAL"/>
              <w:rPr>
                <w:rFonts w:eastAsia="宋体"/>
                <w:lang w:eastAsia="zh-CN"/>
              </w:rPr>
            </w:pPr>
          </w:p>
        </w:tc>
        <w:tc>
          <w:tcPr>
            <w:tcW w:w="2897" w:type="dxa"/>
            <w:tcPrChange w:id="578" w:author="wangweijs@hq.cmcc" w:date="2025-02-07T16:46:00Z">
              <w:tcPr>
                <w:tcW w:w="2897" w:type="dxa"/>
              </w:tcPr>
            </w:tcPrChange>
          </w:tcPr>
          <w:p w:rsidR="00C80C87" w:rsidRDefault="001E08BD">
            <w:pPr>
              <w:pStyle w:val="TAL"/>
              <w:rPr>
                <w:rFonts w:eastAsia="宋体"/>
                <w:lang w:eastAsia="zh-CN"/>
              </w:rPr>
            </w:pPr>
            <w:r>
              <w:t>Notify</w:t>
            </w:r>
          </w:p>
        </w:tc>
        <w:tc>
          <w:tcPr>
            <w:tcW w:w="1977" w:type="dxa"/>
            <w:tcPrChange w:id="579" w:author="wangweijs@hq.cmcc" w:date="2025-02-07T16:46:00Z">
              <w:tcPr>
                <w:tcW w:w="1977" w:type="dxa"/>
              </w:tcPr>
            </w:tcPrChange>
          </w:tcPr>
          <w:p w:rsidR="00C80C87" w:rsidRDefault="001E08BD">
            <w:pPr>
              <w:pStyle w:val="TAL"/>
              <w:rPr>
                <w:rFonts w:eastAsia="宋体"/>
                <w:lang w:eastAsia="zh-CN"/>
              </w:rPr>
            </w:pPr>
            <w:r>
              <w:t>Subscribe/Notify</w:t>
            </w:r>
          </w:p>
        </w:tc>
        <w:tc>
          <w:tcPr>
            <w:tcW w:w="1701" w:type="dxa"/>
            <w:tcPrChange w:id="580" w:author="wangweijs@hq.cmcc" w:date="2025-02-07T16:46:00Z">
              <w:tcPr>
                <w:tcW w:w="1701" w:type="dxa"/>
              </w:tcPr>
            </w:tcPrChange>
          </w:tcPr>
          <w:p w:rsidR="00C80C87" w:rsidRDefault="001E08BD">
            <w:pPr>
              <w:pStyle w:val="TAL"/>
              <w:rPr>
                <w:rFonts w:eastAsia="宋体"/>
                <w:lang w:eastAsia="zh-CN"/>
              </w:rPr>
            </w:pPr>
            <w:r>
              <w:rPr>
                <w:rFonts w:eastAsiaTheme="minorEastAsia" w:hint="eastAsia"/>
                <w:lang w:eastAsia="zh-CN"/>
              </w:rPr>
              <w:t>A</w:t>
            </w:r>
            <w:r>
              <w:rPr>
                <w:rFonts w:eastAsiaTheme="minorEastAsia"/>
                <w:lang w:eastAsia="zh-CN"/>
              </w:rPr>
              <w:t>IOTF</w:t>
            </w:r>
          </w:p>
        </w:tc>
      </w:tr>
      <w:tr w:rsidR="00C80C87" w:rsidTr="00C80C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1" w:author="wangweijs@hq.cmcc" w:date="2025-02-07T16: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82" w:author="wangweijs@hq.cmcc" w:date="2025-02-07T16:46:00Z"/>
          <w:trPrChange w:id="583" w:author="wangweijs@hq.cmcc" w:date="2025-02-07T16:47:00Z">
            <w:trPr>
              <w:jc w:val="center"/>
            </w:trPr>
          </w:trPrChange>
        </w:trPr>
        <w:tc>
          <w:tcPr>
            <w:tcW w:w="2498" w:type="dxa"/>
            <w:tcBorders>
              <w:top w:val="nil"/>
              <w:bottom w:val="nil"/>
            </w:tcBorders>
            <w:tcPrChange w:id="584" w:author="wangweijs@hq.cmcc" w:date="2025-02-07T16:47:00Z">
              <w:tcPr>
                <w:tcW w:w="2498" w:type="dxa"/>
                <w:tcBorders>
                  <w:top w:val="nil"/>
                  <w:bottom w:val="single" w:sz="4" w:space="0" w:color="auto"/>
                </w:tcBorders>
              </w:tcPr>
            </w:tcPrChange>
          </w:tcPr>
          <w:p w:rsidR="00C80C87" w:rsidRDefault="00C80C87">
            <w:pPr>
              <w:pStyle w:val="TAL"/>
              <w:rPr>
                <w:ins w:id="585" w:author="wangweijs@hq.cmcc" w:date="2025-02-07T16:46:00Z"/>
                <w:rFonts w:eastAsia="宋体"/>
                <w:lang w:eastAsia="zh-CN"/>
              </w:rPr>
            </w:pPr>
          </w:p>
        </w:tc>
        <w:tc>
          <w:tcPr>
            <w:tcW w:w="2897" w:type="dxa"/>
            <w:tcPrChange w:id="586" w:author="wangweijs@hq.cmcc" w:date="2025-02-07T16:47:00Z">
              <w:tcPr>
                <w:tcW w:w="2897" w:type="dxa"/>
              </w:tcPr>
            </w:tcPrChange>
          </w:tcPr>
          <w:p w:rsidR="00C80C87" w:rsidRDefault="001E08BD">
            <w:pPr>
              <w:pStyle w:val="TAL"/>
              <w:rPr>
                <w:ins w:id="587" w:author="wangweijs@hq.cmcc" w:date="2025-02-07T16:46:00Z"/>
              </w:rPr>
            </w:pPr>
            <w:ins w:id="588" w:author="wangweijs@hq.cmcc" w:date="2025-02-07T16:47:00Z">
              <w:r>
                <w:rPr>
                  <w:rFonts w:hint="eastAsia"/>
                  <w:highlight w:val="green"/>
                  <w:lang w:val="en-US" w:eastAsia="zh-CN"/>
                </w:rPr>
                <w:t>Subscribe</w:t>
              </w:r>
            </w:ins>
          </w:p>
        </w:tc>
        <w:tc>
          <w:tcPr>
            <w:tcW w:w="1977" w:type="dxa"/>
            <w:tcPrChange w:id="589" w:author="wangweijs@hq.cmcc" w:date="2025-02-07T16:47:00Z">
              <w:tcPr>
                <w:tcW w:w="1977" w:type="dxa"/>
              </w:tcPr>
            </w:tcPrChange>
          </w:tcPr>
          <w:p w:rsidR="00C80C87" w:rsidRDefault="001E08BD">
            <w:pPr>
              <w:pStyle w:val="TAL"/>
              <w:rPr>
                <w:ins w:id="590" w:author="wangweijs@hq.cmcc" w:date="2025-02-07T16:46:00Z"/>
              </w:rPr>
            </w:pPr>
            <w:ins w:id="591" w:author="wangweijs@hq.cmcc" w:date="2025-02-07T16:47:00Z">
              <w:r>
                <w:rPr>
                  <w:rFonts w:hint="eastAsia"/>
                  <w:highlight w:val="green"/>
                  <w:lang w:val="en-US" w:eastAsia="zh-CN"/>
                </w:rPr>
                <w:t>Subscribe/Notify</w:t>
              </w:r>
            </w:ins>
          </w:p>
        </w:tc>
        <w:tc>
          <w:tcPr>
            <w:tcW w:w="1701" w:type="dxa"/>
            <w:tcPrChange w:id="592" w:author="wangweijs@hq.cmcc" w:date="2025-02-07T16:47:00Z">
              <w:tcPr>
                <w:tcW w:w="1701" w:type="dxa"/>
              </w:tcPr>
            </w:tcPrChange>
          </w:tcPr>
          <w:p w:rsidR="00C80C87" w:rsidRDefault="001E08BD">
            <w:pPr>
              <w:pStyle w:val="TAL"/>
              <w:rPr>
                <w:ins w:id="593" w:author="wangweijs@hq.cmcc" w:date="2025-02-07T16:46:00Z"/>
                <w:rFonts w:eastAsiaTheme="minorEastAsia"/>
                <w:lang w:eastAsia="zh-CN"/>
              </w:rPr>
            </w:pPr>
            <w:ins w:id="594" w:author="wangweijs@hq.cmcc" w:date="2025-02-07T16:47:00Z">
              <w:r>
                <w:rPr>
                  <w:rFonts w:eastAsiaTheme="minorEastAsia" w:hint="eastAsia"/>
                  <w:highlight w:val="green"/>
                  <w:lang w:val="en-US" w:eastAsia="zh-CN"/>
                </w:rPr>
                <w:t>AIOTF</w:t>
              </w:r>
            </w:ins>
          </w:p>
        </w:tc>
      </w:tr>
      <w:tr w:rsidR="00C80C87">
        <w:trPr>
          <w:jc w:val="center"/>
          <w:ins w:id="595" w:author="wangweijs@hq.cmcc" w:date="2025-02-07T16:47:00Z"/>
        </w:trPr>
        <w:tc>
          <w:tcPr>
            <w:tcW w:w="2498" w:type="dxa"/>
            <w:tcBorders>
              <w:top w:val="nil"/>
              <w:bottom w:val="single" w:sz="4" w:space="0" w:color="auto"/>
            </w:tcBorders>
          </w:tcPr>
          <w:p w:rsidR="00C80C87" w:rsidRDefault="00C80C87">
            <w:pPr>
              <w:pStyle w:val="TAL"/>
              <w:rPr>
                <w:ins w:id="596" w:author="wangweijs@hq.cmcc" w:date="2025-02-07T16:47:00Z"/>
                <w:rFonts w:eastAsia="宋体"/>
                <w:lang w:eastAsia="zh-CN"/>
              </w:rPr>
            </w:pPr>
          </w:p>
        </w:tc>
        <w:tc>
          <w:tcPr>
            <w:tcW w:w="2897" w:type="dxa"/>
          </w:tcPr>
          <w:p w:rsidR="00C80C87" w:rsidRDefault="001E08BD">
            <w:pPr>
              <w:pStyle w:val="TAL"/>
              <w:rPr>
                <w:ins w:id="597" w:author="wangweijs@hq.cmcc" w:date="2025-02-07T16:47:00Z"/>
              </w:rPr>
            </w:pPr>
            <w:proofErr w:type="spellStart"/>
            <w:ins w:id="598" w:author="wangweijs@hq.cmcc" w:date="2025-02-07T16:47:00Z">
              <w:r>
                <w:rPr>
                  <w:rFonts w:hint="eastAsia"/>
                  <w:highlight w:val="green"/>
                  <w:lang w:val="en-US" w:eastAsia="zh-CN"/>
                </w:rPr>
                <w:t>UnSubscribe</w:t>
              </w:r>
              <w:proofErr w:type="spellEnd"/>
            </w:ins>
          </w:p>
        </w:tc>
        <w:tc>
          <w:tcPr>
            <w:tcW w:w="1977" w:type="dxa"/>
          </w:tcPr>
          <w:p w:rsidR="00C80C87" w:rsidRDefault="001E08BD">
            <w:pPr>
              <w:pStyle w:val="TAL"/>
              <w:rPr>
                <w:ins w:id="599" w:author="wangweijs@hq.cmcc" w:date="2025-02-07T16:47:00Z"/>
              </w:rPr>
            </w:pPr>
            <w:ins w:id="600" w:author="wangweijs@hq.cmcc" w:date="2025-02-07T16:47:00Z">
              <w:r>
                <w:rPr>
                  <w:rFonts w:hint="eastAsia"/>
                  <w:highlight w:val="green"/>
                  <w:lang w:val="en-US" w:eastAsia="zh-CN"/>
                </w:rPr>
                <w:t>Subscribe/Notify</w:t>
              </w:r>
            </w:ins>
          </w:p>
        </w:tc>
        <w:tc>
          <w:tcPr>
            <w:tcW w:w="1701" w:type="dxa"/>
          </w:tcPr>
          <w:p w:rsidR="00C80C87" w:rsidRDefault="001E08BD">
            <w:pPr>
              <w:pStyle w:val="TAL"/>
              <w:rPr>
                <w:ins w:id="601" w:author="wangweijs@hq.cmcc" w:date="2025-02-07T16:47:00Z"/>
                <w:rFonts w:eastAsiaTheme="minorEastAsia"/>
                <w:lang w:eastAsia="zh-CN"/>
              </w:rPr>
            </w:pPr>
            <w:ins w:id="602" w:author="wangweijs@hq.cmcc" w:date="2025-02-07T16:47:00Z">
              <w:r>
                <w:rPr>
                  <w:rFonts w:eastAsiaTheme="minorEastAsia" w:hint="eastAsia"/>
                  <w:highlight w:val="green"/>
                  <w:lang w:val="en-US" w:eastAsia="zh-CN"/>
                </w:rPr>
                <w:t>AIOTF</w:t>
              </w:r>
            </w:ins>
          </w:p>
        </w:tc>
      </w:tr>
    </w:tbl>
    <w:p w:rsidR="00C80C87" w:rsidRDefault="001E08BD">
      <w:pPr>
        <w:pStyle w:val="3"/>
        <w:rPr>
          <w:lang w:eastAsia="zh-CN"/>
        </w:rPr>
      </w:pPr>
      <w:r>
        <w:t>7.4.1</w:t>
      </w:r>
      <w:r>
        <w:tab/>
      </w:r>
      <w:proofErr w:type="spellStart"/>
      <w:r>
        <w:t>Namf_AIoT_</w:t>
      </w:r>
      <w:r>
        <w:rPr>
          <w:rFonts w:eastAsia="Yu Mincho"/>
        </w:rPr>
        <w:t>MessageDelivery</w:t>
      </w:r>
      <w:proofErr w:type="spellEnd"/>
      <w:r>
        <w:rPr>
          <w:rFonts w:eastAsia="宋体"/>
          <w:lang w:eastAsia="zh-CN"/>
        </w:rPr>
        <w:t xml:space="preserve"> service operation</w:t>
      </w:r>
    </w:p>
    <w:p w:rsidR="00C80C87" w:rsidRDefault="001E08BD">
      <w:pPr>
        <w:rPr>
          <w:rFonts w:eastAsia="宋体"/>
          <w:b/>
          <w:lang w:eastAsia="zh-CN"/>
        </w:rPr>
      </w:pPr>
      <w:r>
        <w:rPr>
          <w:rFonts w:eastAsia="宋体"/>
          <w:b/>
          <w:lang w:eastAsia="zh-CN"/>
        </w:rPr>
        <w:t xml:space="preserve">Service operation name: </w:t>
      </w:r>
      <w:proofErr w:type="spellStart"/>
      <w:r>
        <w:t>Namf_AIoT_</w:t>
      </w:r>
      <w:r>
        <w:rPr>
          <w:rFonts w:eastAsia="Yu Mincho"/>
        </w:rPr>
        <w:t>MessageDelivery</w:t>
      </w:r>
      <w:proofErr w:type="spellEnd"/>
    </w:p>
    <w:p w:rsidR="00C80C87" w:rsidRDefault="001E08BD">
      <w:pPr>
        <w:rPr>
          <w:rFonts w:eastAsia="宋体"/>
        </w:rPr>
      </w:pPr>
      <w:r>
        <w:rPr>
          <w:rFonts w:eastAsia="宋体"/>
          <w:b/>
        </w:rPr>
        <w:t>Description:</w:t>
      </w:r>
      <w:r>
        <w:rPr>
          <w:rFonts w:eastAsia="宋体"/>
        </w:rPr>
        <w:t xml:space="preserve"> the NF consumer requests to s</w:t>
      </w:r>
      <w:r>
        <w:rPr>
          <w:shd w:val="clear" w:color="auto" w:fill="FFFFFF"/>
        </w:rPr>
        <w:t xml:space="preserve">end </w:t>
      </w:r>
      <w:proofErr w:type="spellStart"/>
      <w:r>
        <w:rPr>
          <w:shd w:val="clear" w:color="auto" w:fill="FFFFFF"/>
        </w:rPr>
        <w:t>AIoT</w:t>
      </w:r>
      <w:proofErr w:type="spellEnd"/>
      <w:r>
        <w:rPr>
          <w:shd w:val="clear" w:color="auto" w:fill="FFFFFF"/>
        </w:rPr>
        <w:t xml:space="preserve"> data towards AIOT RAN or </w:t>
      </w:r>
      <w:proofErr w:type="spellStart"/>
      <w:r>
        <w:rPr>
          <w:shd w:val="clear" w:color="auto" w:fill="FFFFFF"/>
        </w:rPr>
        <w:t>AIoT</w:t>
      </w:r>
      <w:proofErr w:type="spellEnd"/>
      <w:r>
        <w:rPr>
          <w:shd w:val="clear" w:color="auto" w:fill="FFFFFF"/>
        </w:rPr>
        <w:t xml:space="preserve"> devices</w:t>
      </w:r>
      <w:r>
        <w:rPr>
          <w:rFonts w:eastAsia="宋体"/>
        </w:rPr>
        <w:t>.</w:t>
      </w:r>
    </w:p>
    <w:p w:rsidR="00C80C87" w:rsidRDefault="001E08BD">
      <w:pPr>
        <w:rPr>
          <w:rFonts w:eastAsia="宋体"/>
        </w:rPr>
      </w:pPr>
      <w:r>
        <w:rPr>
          <w:rFonts w:eastAsia="宋体"/>
          <w:b/>
        </w:rPr>
        <w:t>Inputs, Required:</w:t>
      </w:r>
      <w:r>
        <w:t xml:space="preserve"> </w:t>
      </w:r>
    </w:p>
    <w:p w:rsidR="00C80C87" w:rsidRDefault="001E08BD">
      <w:pPr>
        <w:pStyle w:val="B1"/>
        <w:rPr>
          <w:rFonts w:eastAsiaTheme="minorEastAsia"/>
          <w:lang w:eastAsia="ko-KR"/>
        </w:rPr>
      </w:pPr>
      <w:r>
        <w:rPr>
          <w:rFonts w:eastAsiaTheme="minorEastAsia"/>
          <w:lang w:eastAsia="ko-KR"/>
        </w:rPr>
        <w:t xml:space="preserve">1) </w:t>
      </w:r>
      <w:proofErr w:type="spellStart"/>
      <w:r>
        <w:rPr>
          <w:rFonts w:eastAsiaTheme="minorEastAsia"/>
          <w:lang w:eastAsia="ko-KR"/>
        </w:rPr>
        <w:t>AIoT</w:t>
      </w:r>
      <w:proofErr w:type="spellEnd"/>
      <w:r>
        <w:rPr>
          <w:rFonts w:eastAsiaTheme="minorEastAsia"/>
          <w:lang w:eastAsia="ko-KR"/>
        </w:rPr>
        <w:t xml:space="preserve"> NGAP Message Type ("</w:t>
      </w:r>
      <w:r>
        <w:t>Inventory</w:t>
      </w:r>
      <w:r>
        <w:rPr>
          <w:rFonts w:eastAsiaTheme="minorEastAsia"/>
          <w:lang w:eastAsia="ko-KR"/>
        </w:rPr>
        <w:t>"</w:t>
      </w:r>
      <w:r>
        <w:t xml:space="preserve"> or </w:t>
      </w:r>
      <w:r>
        <w:rPr>
          <w:rFonts w:eastAsiaTheme="minorEastAsia"/>
          <w:lang w:eastAsia="ko-KR"/>
        </w:rPr>
        <w:t>"</w:t>
      </w:r>
      <w:r>
        <w:t>Command</w:t>
      </w:r>
      <w:r>
        <w:rPr>
          <w:rFonts w:eastAsiaTheme="minorEastAsia"/>
          <w:lang w:eastAsia="ko-KR"/>
        </w:rPr>
        <w:t>").</w:t>
      </w:r>
    </w:p>
    <w:p w:rsidR="00C80C87" w:rsidRDefault="001E08BD">
      <w:pPr>
        <w:pStyle w:val="B1"/>
        <w:rPr>
          <w:rFonts w:eastAsiaTheme="minorEastAsia"/>
          <w:lang w:eastAsia="ko-KR"/>
        </w:rPr>
      </w:pPr>
      <w:r>
        <w:rPr>
          <w:rFonts w:eastAsiaTheme="minorEastAsia"/>
          <w:lang w:eastAsia="ko-KR"/>
        </w:rPr>
        <w:t xml:space="preserve">2) </w:t>
      </w:r>
      <w:proofErr w:type="spellStart"/>
      <w:r>
        <w:rPr>
          <w:rFonts w:eastAsiaTheme="minorEastAsia"/>
          <w:lang w:eastAsia="ko-KR"/>
        </w:rPr>
        <w:t>AIoT</w:t>
      </w:r>
      <w:proofErr w:type="spellEnd"/>
      <w:r>
        <w:rPr>
          <w:rFonts w:eastAsiaTheme="minorEastAsia"/>
          <w:lang w:eastAsia="ko-KR"/>
        </w:rPr>
        <w:t xml:space="preserve"> data to deliver:</w:t>
      </w:r>
    </w:p>
    <w:p w:rsidR="00C80C87" w:rsidRPr="00B84B28" w:rsidRDefault="001E08BD">
      <w:pPr>
        <w:pStyle w:val="B2"/>
        <w:rPr>
          <w:lang w:val="en-US"/>
          <w:rPrChange w:id="603" w:author="CMCC1" w:date="2025-02-07T18:32:00Z">
            <w:rPr/>
          </w:rPrChange>
        </w:rPr>
      </w:pPr>
      <w:r w:rsidRPr="00B84B28">
        <w:rPr>
          <w:lang w:val="en-US"/>
          <w:rPrChange w:id="604" w:author="CMCC1" w:date="2025-02-07T18:32:00Z">
            <w:rPr/>
          </w:rPrChange>
        </w:rPr>
        <w:t>-</w:t>
      </w:r>
      <w:r w:rsidRPr="00B84B28">
        <w:rPr>
          <w:lang w:val="en-US"/>
          <w:rPrChange w:id="605" w:author="CMCC1" w:date="2025-02-07T18:32:00Z">
            <w:rPr/>
          </w:rPrChange>
        </w:rPr>
        <w:tab/>
        <w:t>NGAP INVENTORY REQUEST Message Container.</w:t>
      </w:r>
    </w:p>
    <w:p w:rsidR="00C80C87" w:rsidRPr="00B84B28" w:rsidRDefault="001E08BD">
      <w:pPr>
        <w:pStyle w:val="B2"/>
        <w:rPr>
          <w:rFonts w:eastAsiaTheme="minorEastAsia"/>
          <w:lang w:val="en-US" w:eastAsia="ko-KR"/>
          <w:rPrChange w:id="606" w:author="CMCC1" w:date="2025-02-07T18:32:00Z">
            <w:rPr>
              <w:rFonts w:eastAsiaTheme="minorEastAsia"/>
              <w:lang w:eastAsia="ko-KR"/>
            </w:rPr>
          </w:rPrChange>
        </w:rPr>
      </w:pPr>
      <w:r w:rsidRPr="00B84B28">
        <w:rPr>
          <w:lang w:val="en-US"/>
          <w:rPrChange w:id="607" w:author="CMCC1" w:date="2025-02-07T18:32:00Z">
            <w:rPr/>
          </w:rPrChange>
        </w:rPr>
        <w:t>-</w:t>
      </w:r>
      <w:r w:rsidRPr="00B84B28">
        <w:rPr>
          <w:lang w:val="en-US"/>
          <w:rPrChange w:id="608" w:author="CMCC1" w:date="2025-02-07T18:32:00Z">
            <w:rPr/>
          </w:rPrChange>
        </w:rPr>
        <w:tab/>
      </w:r>
      <w:proofErr w:type="gramStart"/>
      <w:r w:rsidRPr="00B84B28">
        <w:rPr>
          <w:lang w:val="en-US"/>
          <w:rPrChange w:id="609" w:author="CMCC1" w:date="2025-02-07T18:32:00Z">
            <w:rPr/>
          </w:rPrChange>
        </w:rPr>
        <w:t>or</w:t>
      </w:r>
      <w:proofErr w:type="gramEnd"/>
      <w:r w:rsidRPr="00B84B28">
        <w:rPr>
          <w:lang w:val="en-US"/>
          <w:rPrChange w:id="610" w:author="CMCC1" w:date="2025-02-07T18:32:00Z">
            <w:rPr/>
          </w:rPrChange>
        </w:rPr>
        <w:t>, NGAP COMMAND REQUEST Message Container</w:t>
      </w:r>
      <w:r w:rsidRPr="00B84B28">
        <w:rPr>
          <w:rFonts w:eastAsiaTheme="minorEastAsia"/>
          <w:lang w:val="en-US" w:eastAsia="ko-KR"/>
          <w:rPrChange w:id="611" w:author="CMCC1" w:date="2025-02-07T18:32:00Z">
            <w:rPr>
              <w:rFonts w:eastAsiaTheme="minorEastAsia"/>
              <w:lang w:eastAsia="ko-KR"/>
            </w:rPr>
          </w:rPrChange>
        </w:rPr>
        <w:t>.</w:t>
      </w:r>
    </w:p>
    <w:p w:rsidR="00C80C87" w:rsidRDefault="001E08BD">
      <w:pPr>
        <w:pStyle w:val="B1"/>
      </w:pPr>
      <w:r>
        <w:rPr>
          <w:rFonts w:eastAsiaTheme="minorEastAsia"/>
          <w:lang w:eastAsia="ko-KR"/>
        </w:rPr>
        <w:t xml:space="preserve">3) </w:t>
      </w:r>
      <w:r>
        <w:t>AIOTF Identifier, this is to allow the AMF to route back the requesting AIOTF with the response(s) to the delivered request.</w:t>
      </w:r>
    </w:p>
    <w:p w:rsidR="00C80C87" w:rsidRDefault="001E08BD">
      <w:pPr>
        <w:pStyle w:val="B1"/>
        <w:rPr>
          <w:rFonts w:eastAsiaTheme="minorEastAsia"/>
          <w:lang w:eastAsia="ko-KR"/>
        </w:rPr>
      </w:pPr>
      <w:r>
        <w:rPr>
          <w:rFonts w:eastAsiaTheme="minorEastAsia"/>
          <w:lang w:eastAsia="ko-KR"/>
        </w:rPr>
        <w:t>4) AIOT RAN ID/</w:t>
      </w:r>
      <w:r>
        <w:rPr>
          <w:rFonts w:eastAsia="等线"/>
          <w:lang w:eastAsia="en-US"/>
        </w:rPr>
        <w:t>Reader ID</w:t>
      </w:r>
      <w:r>
        <w:t xml:space="preserve"> (s).</w:t>
      </w:r>
    </w:p>
    <w:p w:rsidR="00C80C87" w:rsidRDefault="001E08BD">
      <w:pPr>
        <w:rPr>
          <w:rFonts w:eastAsia="宋体"/>
          <w:i/>
        </w:rPr>
      </w:pPr>
      <w:r>
        <w:rPr>
          <w:rFonts w:eastAsia="宋体"/>
          <w:b/>
        </w:rPr>
        <w:t>Outputs, Required:</w:t>
      </w:r>
      <w:r>
        <w:rPr>
          <w:rFonts w:eastAsia="宋体"/>
          <w:lang w:eastAsia="zh-CN"/>
        </w:rPr>
        <w:t xml:space="preserve"> NGAP </w:t>
      </w:r>
      <w:r>
        <w:t>INVENTORY RESPONSE Container or NGAP COMMAND</w:t>
      </w:r>
      <w:r>
        <w:rPr>
          <w:rFonts w:eastAsia="宋体"/>
          <w:lang w:eastAsia="zh-CN"/>
        </w:rPr>
        <w:t xml:space="preserve"> </w:t>
      </w:r>
      <w:r>
        <w:t>RESPONSE C</w:t>
      </w:r>
      <w:r>
        <w:rPr>
          <w:rFonts w:eastAsia="宋体"/>
          <w:lang w:eastAsia="zh-CN"/>
        </w:rPr>
        <w:t>ontainer, Result indication (</w:t>
      </w:r>
      <w:r>
        <w:t>Success or Failure)</w:t>
      </w:r>
      <w:r>
        <w:rPr>
          <w:rFonts w:eastAsia="宋体"/>
          <w:lang w:eastAsia="zh-CN"/>
        </w:rPr>
        <w:t xml:space="preserve">, </w:t>
      </w:r>
      <w:r>
        <w:t>Failure Cause in case of Failure.</w:t>
      </w:r>
    </w:p>
    <w:p w:rsidR="00C80C87" w:rsidRDefault="001E08BD">
      <w:pPr>
        <w:pStyle w:val="3"/>
        <w:rPr>
          <w:lang w:eastAsia="zh-CN"/>
        </w:rPr>
      </w:pPr>
      <w:r>
        <w:t>7.4.2</w:t>
      </w:r>
      <w:r>
        <w:tab/>
      </w:r>
      <w:proofErr w:type="spellStart"/>
      <w:r>
        <w:t>Namf_AIoT_</w:t>
      </w:r>
      <w:r>
        <w:rPr>
          <w:rFonts w:eastAsia="Yu Mincho"/>
        </w:rPr>
        <w:t>Notify</w:t>
      </w:r>
      <w:proofErr w:type="spellEnd"/>
      <w:r>
        <w:rPr>
          <w:rFonts w:eastAsia="宋体"/>
          <w:lang w:eastAsia="zh-CN"/>
        </w:rPr>
        <w:t xml:space="preserve"> service operation</w:t>
      </w:r>
    </w:p>
    <w:p w:rsidR="00C80C87" w:rsidRDefault="001E08BD">
      <w:pPr>
        <w:rPr>
          <w:rFonts w:eastAsia="宋体"/>
          <w:b/>
          <w:lang w:eastAsia="zh-CN"/>
        </w:rPr>
      </w:pPr>
      <w:r>
        <w:rPr>
          <w:rFonts w:eastAsia="宋体"/>
          <w:b/>
          <w:lang w:eastAsia="zh-CN"/>
        </w:rPr>
        <w:t xml:space="preserve">Service operation name: </w:t>
      </w:r>
      <w:proofErr w:type="spellStart"/>
      <w:r>
        <w:t>Namf_AIoT_Notify</w:t>
      </w:r>
      <w:proofErr w:type="spellEnd"/>
    </w:p>
    <w:p w:rsidR="00C80C87" w:rsidRDefault="001E08BD">
      <w:pPr>
        <w:rPr>
          <w:rFonts w:eastAsia="宋体"/>
        </w:rPr>
      </w:pPr>
      <w:r>
        <w:rPr>
          <w:rFonts w:eastAsia="宋体"/>
          <w:b/>
        </w:rPr>
        <w:t>Description:</w:t>
      </w:r>
      <w:r>
        <w:rPr>
          <w:rFonts w:eastAsia="宋体"/>
        </w:rPr>
        <w:t xml:space="preserve"> the NF consumer requests to receive</w:t>
      </w:r>
      <w:r>
        <w:rPr>
          <w:shd w:val="clear" w:color="auto" w:fill="FFFFFF"/>
        </w:rPr>
        <w:t xml:space="preserve"> </w:t>
      </w:r>
      <w:proofErr w:type="spellStart"/>
      <w:r>
        <w:rPr>
          <w:shd w:val="clear" w:color="auto" w:fill="FFFFFF"/>
        </w:rPr>
        <w:t>AIoT</w:t>
      </w:r>
      <w:proofErr w:type="spellEnd"/>
      <w:r>
        <w:rPr>
          <w:shd w:val="clear" w:color="auto" w:fill="FFFFFF"/>
        </w:rPr>
        <w:t xml:space="preserve"> data from AIOT RAN or </w:t>
      </w:r>
      <w:proofErr w:type="spellStart"/>
      <w:r>
        <w:rPr>
          <w:shd w:val="clear" w:color="auto" w:fill="FFFFFF"/>
        </w:rPr>
        <w:t>AIoT</w:t>
      </w:r>
      <w:proofErr w:type="spellEnd"/>
      <w:r>
        <w:rPr>
          <w:shd w:val="clear" w:color="auto" w:fill="FFFFFF"/>
        </w:rPr>
        <w:t xml:space="preserve"> devices</w:t>
      </w:r>
      <w:r>
        <w:rPr>
          <w:rFonts w:eastAsia="宋体"/>
        </w:rPr>
        <w:t xml:space="preserve">. If the NF consumer invokes the </w:t>
      </w:r>
      <w:proofErr w:type="spellStart"/>
      <w:r>
        <w:rPr>
          <w:rFonts w:eastAsia="宋体"/>
        </w:rPr>
        <w:t>Namf_AIoT_</w:t>
      </w:r>
      <w:r>
        <w:rPr>
          <w:rFonts w:eastAsia="Yu Mincho"/>
        </w:rPr>
        <w:t>MessageDelivery</w:t>
      </w:r>
      <w:proofErr w:type="spellEnd"/>
      <w:r>
        <w:t xml:space="preserve">, the NF consumer implicitly subscribes to </w:t>
      </w:r>
      <w:r>
        <w:rPr>
          <w:rFonts w:eastAsia="宋体"/>
        </w:rPr>
        <w:t xml:space="preserve">receive the </w:t>
      </w:r>
      <w:proofErr w:type="spellStart"/>
      <w:r>
        <w:rPr>
          <w:shd w:val="clear" w:color="auto" w:fill="FFFFFF"/>
        </w:rPr>
        <w:t>AIoT</w:t>
      </w:r>
      <w:proofErr w:type="spellEnd"/>
      <w:r>
        <w:rPr>
          <w:shd w:val="clear" w:color="auto" w:fill="FFFFFF"/>
        </w:rPr>
        <w:t xml:space="preserve"> data from AIOT RAN or </w:t>
      </w:r>
      <w:proofErr w:type="spellStart"/>
      <w:r>
        <w:rPr>
          <w:shd w:val="clear" w:color="auto" w:fill="FFFFFF"/>
        </w:rPr>
        <w:t>AIoT</w:t>
      </w:r>
      <w:proofErr w:type="spellEnd"/>
      <w:r>
        <w:rPr>
          <w:shd w:val="clear" w:color="auto" w:fill="FFFFFF"/>
        </w:rPr>
        <w:t xml:space="preserve"> devices.</w:t>
      </w:r>
    </w:p>
    <w:p w:rsidR="00C80C87" w:rsidRDefault="001E08BD">
      <w:pPr>
        <w:rPr>
          <w:rFonts w:eastAsia="宋体"/>
        </w:rPr>
      </w:pPr>
      <w:r>
        <w:rPr>
          <w:rFonts w:eastAsia="宋体"/>
          <w:b/>
        </w:rPr>
        <w:t>Inputs, Required:</w:t>
      </w:r>
      <w:r>
        <w:t xml:space="preserve"> </w:t>
      </w:r>
    </w:p>
    <w:p w:rsidR="00C80C87" w:rsidRDefault="001E08BD">
      <w:pPr>
        <w:pStyle w:val="B1"/>
        <w:rPr>
          <w:rFonts w:eastAsiaTheme="minorEastAsia"/>
          <w:lang w:eastAsia="ko-KR"/>
        </w:rPr>
      </w:pPr>
      <w:r>
        <w:rPr>
          <w:rFonts w:eastAsiaTheme="minorEastAsia"/>
          <w:lang w:eastAsia="ko-KR"/>
        </w:rPr>
        <w:t xml:space="preserve">1) </w:t>
      </w:r>
      <w:proofErr w:type="spellStart"/>
      <w:r>
        <w:rPr>
          <w:rFonts w:eastAsiaTheme="minorEastAsia"/>
          <w:lang w:eastAsia="ko-KR"/>
        </w:rPr>
        <w:t>AIoT</w:t>
      </w:r>
      <w:proofErr w:type="spellEnd"/>
      <w:r>
        <w:rPr>
          <w:rFonts w:eastAsiaTheme="minorEastAsia"/>
          <w:lang w:eastAsia="ko-KR"/>
        </w:rPr>
        <w:t xml:space="preserve"> data to receive:</w:t>
      </w:r>
    </w:p>
    <w:p w:rsidR="00C80C87" w:rsidRPr="00B84B28" w:rsidRDefault="001E08BD">
      <w:pPr>
        <w:pStyle w:val="B2"/>
        <w:rPr>
          <w:ins w:id="612" w:author="wangweijs@hq.cmcc" w:date="2025-02-07T16:47:00Z"/>
          <w:rFonts w:eastAsiaTheme="minorEastAsia"/>
          <w:lang w:val="en-US" w:eastAsia="ko-KR"/>
          <w:rPrChange w:id="613" w:author="CMCC1" w:date="2025-02-07T18:32:00Z">
            <w:rPr>
              <w:ins w:id="614" w:author="wangweijs@hq.cmcc" w:date="2025-02-07T16:47:00Z"/>
              <w:rFonts w:eastAsiaTheme="minorEastAsia"/>
              <w:lang w:eastAsia="ko-KR"/>
            </w:rPr>
          </w:rPrChange>
        </w:rPr>
      </w:pPr>
      <w:r w:rsidRPr="00B84B28">
        <w:rPr>
          <w:lang w:val="en-US"/>
          <w:rPrChange w:id="615" w:author="CMCC1" w:date="2025-02-07T18:32:00Z">
            <w:rPr/>
          </w:rPrChange>
        </w:rPr>
        <w:t>-</w:t>
      </w:r>
      <w:r w:rsidRPr="00B84B28">
        <w:rPr>
          <w:lang w:val="en-US"/>
          <w:rPrChange w:id="616" w:author="CMCC1" w:date="2025-02-07T18:32:00Z">
            <w:rPr/>
          </w:rPrChange>
        </w:rPr>
        <w:tab/>
        <w:t xml:space="preserve">NGAP </w:t>
      </w:r>
      <w:r>
        <w:rPr>
          <w:lang w:val="en-GB"/>
        </w:rPr>
        <w:t>INVENTORY</w:t>
      </w:r>
      <w:r w:rsidRPr="00B84B28">
        <w:rPr>
          <w:lang w:val="en-US"/>
          <w:rPrChange w:id="617" w:author="CMCC1" w:date="2025-02-07T18:32:00Z">
            <w:rPr/>
          </w:rPrChange>
        </w:rPr>
        <w:t xml:space="preserve"> Report Message Container</w:t>
      </w:r>
      <w:r w:rsidRPr="00B84B28">
        <w:rPr>
          <w:rFonts w:eastAsiaTheme="minorEastAsia"/>
          <w:lang w:val="en-US" w:eastAsia="ko-KR"/>
          <w:rPrChange w:id="618" w:author="CMCC1" w:date="2025-02-07T18:32:00Z">
            <w:rPr>
              <w:rFonts w:eastAsiaTheme="minorEastAsia"/>
              <w:lang w:eastAsia="ko-KR"/>
            </w:rPr>
          </w:rPrChange>
        </w:rPr>
        <w:t>.</w:t>
      </w:r>
    </w:p>
    <w:p w:rsidR="00C80C87" w:rsidRDefault="001E08BD">
      <w:pPr>
        <w:pStyle w:val="B1"/>
        <w:rPr>
          <w:ins w:id="619" w:author="wangweijs@hq.cmcc" w:date="2025-02-07T16:48:00Z"/>
          <w:rFonts w:eastAsia="宋体"/>
          <w:highlight w:val="green"/>
          <w:lang w:val="en-US" w:eastAsia="zh-CN"/>
        </w:rPr>
      </w:pPr>
      <w:ins w:id="620" w:author="wangweijs@hq.cmcc" w:date="2025-02-07T16:48:00Z">
        <w:r>
          <w:rPr>
            <w:rFonts w:eastAsia="宋体" w:hint="eastAsia"/>
            <w:highlight w:val="green"/>
            <w:lang w:val="en-US" w:eastAsia="zh-CN"/>
          </w:rPr>
          <w:t>2</w:t>
        </w:r>
        <w:r>
          <w:rPr>
            <w:rFonts w:eastAsiaTheme="minorEastAsia"/>
            <w:highlight w:val="green"/>
            <w:lang w:eastAsia="ko-KR"/>
          </w:rPr>
          <w:t xml:space="preserve">) </w:t>
        </w:r>
        <w:r>
          <w:rPr>
            <w:rFonts w:eastAsia="宋体" w:hint="eastAsia"/>
            <w:highlight w:val="green"/>
            <w:lang w:val="en-US" w:eastAsia="zh-CN"/>
          </w:rPr>
          <w:t>BS reader information</w:t>
        </w:r>
        <w:r>
          <w:rPr>
            <w:rFonts w:eastAsiaTheme="minorEastAsia"/>
            <w:highlight w:val="green"/>
            <w:lang w:eastAsia="ko-KR"/>
          </w:rPr>
          <w:t xml:space="preserve"> to receive:</w:t>
        </w:r>
      </w:ins>
    </w:p>
    <w:p w:rsidR="00C80C87" w:rsidRPr="00B84B28" w:rsidRDefault="001E08BD">
      <w:pPr>
        <w:pStyle w:val="B2"/>
        <w:rPr>
          <w:rFonts w:eastAsiaTheme="minorEastAsia"/>
          <w:lang w:val="en-US" w:eastAsia="ko-KR"/>
          <w:rPrChange w:id="621" w:author="CMCC1" w:date="2025-02-07T18:32:00Z">
            <w:rPr>
              <w:rFonts w:eastAsiaTheme="minorEastAsia"/>
              <w:lang w:eastAsia="ko-KR"/>
            </w:rPr>
          </w:rPrChange>
        </w:rPr>
      </w:pPr>
      <w:ins w:id="622" w:author="wangweijs@hq.cmcc" w:date="2025-02-07T16:48:00Z">
        <w:r>
          <w:rPr>
            <w:rFonts w:eastAsia="宋体" w:hint="eastAsia"/>
            <w:highlight w:val="green"/>
            <w:lang w:val="en-US" w:eastAsia="zh-CN"/>
          </w:rPr>
          <w:lastRenderedPageBreak/>
          <w:t xml:space="preserve">-    </w:t>
        </w:r>
        <w:r>
          <w:rPr>
            <w:rFonts w:eastAsiaTheme="minorEastAsia" w:hint="eastAsia"/>
            <w:highlight w:val="green"/>
            <w:lang w:val="en-US" w:eastAsia="zh-CN"/>
          </w:rPr>
          <w:t>BS reader information Container (e.g.</w:t>
        </w:r>
        <w:r>
          <w:rPr>
            <w:rFonts w:hint="eastAsia"/>
            <w:color w:val="000000" w:themeColor="text1"/>
            <w:highlight w:val="green"/>
            <w:u w:val="single"/>
            <w:lang w:val="en-US" w:eastAsia="zh-CN"/>
          </w:rPr>
          <w:t>, BS reader service area, status and, optionally, BS reader ID</w:t>
        </w:r>
        <w:r>
          <w:rPr>
            <w:rFonts w:eastAsiaTheme="minorEastAsia" w:hint="eastAsia"/>
            <w:highlight w:val="green"/>
            <w:lang w:val="en-US" w:eastAsia="zh-CN"/>
          </w:rPr>
          <w:t>)</w:t>
        </w:r>
      </w:ins>
    </w:p>
    <w:p w:rsidR="00C80C87" w:rsidRDefault="001E08BD">
      <w:pPr>
        <w:rPr>
          <w:ins w:id="623" w:author="wangweijs@hq.cmcc" w:date="2025-02-07T16:48:00Z"/>
        </w:rPr>
      </w:pPr>
      <w:r>
        <w:rPr>
          <w:rFonts w:eastAsia="宋体"/>
          <w:b/>
        </w:rPr>
        <w:t>Outputs, Required:</w:t>
      </w:r>
      <w:r>
        <w:rPr>
          <w:rFonts w:eastAsia="宋体"/>
          <w:lang w:eastAsia="zh-CN"/>
        </w:rPr>
        <w:t xml:space="preserve"> Result indication (</w:t>
      </w:r>
      <w:r>
        <w:t>Success or Failure)</w:t>
      </w:r>
      <w:r>
        <w:rPr>
          <w:rFonts w:eastAsia="宋体"/>
          <w:lang w:eastAsia="zh-CN"/>
        </w:rPr>
        <w:t xml:space="preserve">, </w:t>
      </w:r>
      <w:r>
        <w:t>Failure Cause in case of Failure.</w:t>
      </w:r>
    </w:p>
    <w:p w:rsidR="00C80C87" w:rsidRDefault="001E08BD">
      <w:pPr>
        <w:pStyle w:val="3"/>
        <w:rPr>
          <w:ins w:id="624" w:author="wangweijs@hq.cmcc" w:date="2025-02-07T16:48:00Z"/>
          <w:highlight w:val="green"/>
          <w:lang w:eastAsia="zh-CN"/>
        </w:rPr>
      </w:pPr>
      <w:ins w:id="625" w:author="wangweijs@hq.cmcc" w:date="2025-02-07T16:48:00Z">
        <w:r>
          <w:rPr>
            <w:highlight w:val="green"/>
          </w:rPr>
          <w:t>7.4.</w:t>
        </w:r>
        <w:r>
          <w:rPr>
            <w:rFonts w:eastAsia="宋体" w:hint="eastAsia"/>
            <w:highlight w:val="green"/>
            <w:lang w:val="en-US" w:eastAsia="zh-CN"/>
          </w:rPr>
          <w:t>3</w:t>
        </w:r>
        <w:r>
          <w:rPr>
            <w:highlight w:val="green"/>
          </w:rPr>
          <w:tab/>
        </w:r>
        <w:proofErr w:type="spellStart"/>
        <w:r>
          <w:rPr>
            <w:highlight w:val="green"/>
          </w:rPr>
          <w:t>Namf_AIoT</w:t>
        </w:r>
        <w:proofErr w:type="spellEnd"/>
        <w:r>
          <w:rPr>
            <w:highlight w:val="green"/>
          </w:rPr>
          <w:t>_</w:t>
        </w:r>
        <w:r>
          <w:rPr>
            <w:rFonts w:hint="eastAsia"/>
            <w:highlight w:val="green"/>
            <w:lang w:val="en-US" w:eastAsia="zh-CN"/>
          </w:rPr>
          <w:t>Subscribe</w:t>
        </w:r>
        <w:r>
          <w:rPr>
            <w:rFonts w:eastAsia="宋体"/>
            <w:highlight w:val="green"/>
            <w:lang w:eastAsia="zh-CN"/>
          </w:rPr>
          <w:t xml:space="preserve"> service operation</w:t>
        </w:r>
      </w:ins>
    </w:p>
    <w:p w:rsidR="00C80C87" w:rsidRDefault="001E08BD">
      <w:pPr>
        <w:rPr>
          <w:ins w:id="626" w:author="wangweijs@hq.cmcc" w:date="2025-02-07T16:48:00Z"/>
          <w:b/>
          <w:highlight w:val="green"/>
        </w:rPr>
      </w:pPr>
      <w:ins w:id="627" w:author="wangweijs@hq.cmcc" w:date="2025-02-07T16:48:00Z">
        <w:r>
          <w:rPr>
            <w:b/>
            <w:highlight w:val="green"/>
          </w:rPr>
          <w:t xml:space="preserve">Service operation name: </w:t>
        </w:r>
        <w:proofErr w:type="spellStart"/>
        <w:r>
          <w:rPr>
            <w:highlight w:val="green"/>
          </w:rPr>
          <w:t>Namf</w:t>
        </w:r>
        <w:proofErr w:type="spellEnd"/>
        <w:r>
          <w:rPr>
            <w:highlight w:val="green"/>
          </w:rPr>
          <w:t>_</w:t>
        </w:r>
        <w:proofErr w:type="spellStart"/>
        <w:r>
          <w:rPr>
            <w:rFonts w:hint="eastAsia"/>
            <w:highlight w:val="green"/>
            <w:lang w:val="en-US" w:eastAsia="zh-CN"/>
          </w:rPr>
          <w:t>AIoT_Subscribe</w:t>
        </w:r>
        <w:proofErr w:type="spellEnd"/>
      </w:ins>
    </w:p>
    <w:p w:rsidR="00C80C87" w:rsidRDefault="001E08BD">
      <w:pPr>
        <w:rPr>
          <w:ins w:id="628" w:author="wangweijs@hq.cmcc" w:date="2025-02-07T16:48:00Z"/>
          <w:highlight w:val="green"/>
          <w:lang w:val="en-US" w:eastAsia="zh-CN"/>
        </w:rPr>
      </w:pPr>
      <w:ins w:id="629" w:author="wangweijs@hq.cmcc" w:date="2025-02-07T16:48:00Z">
        <w:r>
          <w:rPr>
            <w:b/>
            <w:highlight w:val="green"/>
          </w:rPr>
          <w:t>Description:</w:t>
        </w:r>
        <w:r>
          <w:rPr>
            <w:highlight w:val="green"/>
          </w:rPr>
          <w:t xml:space="preserve"> </w:t>
        </w:r>
        <w:r>
          <w:rPr>
            <w:highlight w:val="green"/>
            <w:lang w:eastAsia="zh-CN"/>
          </w:rPr>
          <w:t xml:space="preserve">An NF can subscribe with the AMF to get notified of </w:t>
        </w:r>
        <w:r>
          <w:rPr>
            <w:rFonts w:hint="eastAsia"/>
            <w:highlight w:val="green"/>
            <w:lang w:val="en-US" w:eastAsia="zh-CN"/>
          </w:rPr>
          <w:t>dynamically changing BS reader information</w:t>
        </w:r>
        <w:r>
          <w:rPr>
            <w:highlight w:val="green"/>
            <w:lang w:eastAsia="zh-CN"/>
          </w:rPr>
          <w:t>.</w:t>
        </w:r>
      </w:ins>
    </w:p>
    <w:p w:rsidR="00C80C87" w:rsidRDefault="001E08BD">
      <w:pPr>
        <w:rPr>
          <w:ins w:id="630" w:author="wangweijs@hq.cmcc" w:date="2025-02-07T16:48:00Z"/>
          <w:highlight w:val="green"/>
          <w:lang w:val="en-US" w:eastAsia="zh-CN"/>
        </w:rPr>
      </w:pPr>
      <w:ins w:id="631" w:author="wangweijs@hq.cmcc" w:date="2025-02-07T16:48:00Z">
        <w:r>
          <w:rPr>
            <w:b/>
            <w:highlight w:val="green"/>
            <w:lang w:eastAsia="zh-CN"/>
          </w:rPr>
          <w:t xml:space="preserve">Input, Required: </w:t>
        </w:r>
        <w:r>
          <w:rPr>
            <w:rFonts w:hint="eastAsia"/>
            <w:highlight w:val="green"/>
            <w:lang w:val="en-US" w:eastAsia="zh-CN"/>
          </w:rPr>
          <w:t>CN NF ID</w:t>
        </w:r>
        <w:r>
          <w:rPr>
            <w:highlight w:val="green"/>
            <w:lang w:eastAsia="zh-CN"/>
          </w:rPr>
          <w:t>.</w:t>
        </w:r>
      </w:ins>
    </w:p>
    <w:p w:rsidR="00C80C87" w:rsidRDefault="001E08BD">
      <w:pPr>
        <w:rPr>
          <w:ins w:id="632" w:author="wangweijs@hq.cmcc" w:date="2025-02-07T16:48:00Z"/>
          <w:highlight w:val="green"/>
          <w:lang w:eastAsia="zh-CN"/>
        </w:rPr>
      </w:pPr>
      <w:ins w:id="633" w:author="wangweijs@hq.cmcc" w:date="2025-02-07T16:48:00Z">
        <w:r>
          <w:rPr>
            <w:b/>
            <w:highlight w:val="green"/>
          </w:rPr>
          <w:t>Input, Optional:</w:t>
        </w:r>
        <w:r>
          <w:rPr>
            <w:highlight w:val="green"/>
          </w:rPr>
          <w:t xml:space="preserve"> </w:t>
        </w:r>
        <w:r>
          <w:rPr>
            <w:rFonts w:eastAsia="宋体" w:hint="eastAsia"/>
            <w:highlight w:val="green"/>
            <w:lang w:val="en-US" w:eastAsia="zh-CN"/>
          </w:rPr>
          <w:t>None</w:t>
        </w:r>
        <w:r>
          <w:rPr>
            <w:highlight w:val="green"/>
            <w:lang w:eastAsia="zh-CN"/>
          </w:rPr>
          <w:t>.</w:t>
        </w:r>
      </w:ins>
    </w:p>
    <w:p w:rsidR="00C80C87" w:rsidRDefault="001E08BD">
      <w:pPr>
        <w:rPr>
          <w:ins w:id="634" w:author="wangweijs@hq.cmcc" w:date="2025-02-07T16:48:00Z"/>
          <w:highlight w:val="green"/>
          <w:lang w:eastAsia="zh-CN"/>
        </w:rPr>
      </w:pPr>
      <w:ins w:id="635" w:author="wangweijs@hq.cmcc" w:date="2025-02-07T16:48:00Z">
        <w:r>
          <w:rPr>
            <w:b/>
            <w:highlight w:val="green"/>
            <w:lang w:eastAsia="zh-CN"/>
          </w:rPr>
          <w:t>Output, Required:</w:t>
        </w:r>
        <w:r>
          <w:rPr>
            <w:highlight w:val="green"/>
            <w:lang w:eastAsia="zh-CN"/>
          </w:rPr>
          <w:t xml:space="preserve"> </w:t>
        </w:r>
        <w:r>
          <w:rPr>
            <w:rFonts w:hint="eastAsia"/>
            <w:highlight w:val="green"/>
            <w:lang w:val="en-US" w:eastAsia="zh-CN"/>
          </w:rPr>
          <w:t>None</w:t>
        </w:r>
        <w:r>
          <w:rPr>
            <w:highlight w:val="green"/>
            <w:lang w:eastAsia="zh-CN"/>
          </w:rPr>
          <w:t>.</w:t>
        </w:r>
      </w:ins>
    </w:p>
    <w:p w:rsidR="00C80C87" w:rsidRDefault="001E08BD">
      <w:pPr>
        <w:rPr>
          <w:ins w:id="636" w:author="wangweijs@hq.cmcc" w:date="2025-02-07T16:48:00Z"/>
          <w:highlight w:val="green"/>
          <w:lang w:eastAsia="zh-CN"/>
        </w:rPr>
      </w:pPr>
      <w:ins w:id="637" w:author="wangweijs@hq.cmcc" w:date="2025-02-07T16:48:00Z">
        <w:r>
          <w:rPr>
            <w:b/>
            <w:highlight w:val="green"/>
            <w:lang w:eastAsia="zh-CN"/>
          </w:rPr>
          <w:t xml:space="preserve">Output, Optional: </w:t>
        </w:r>
        <w:r>
          <w:rPr>
            <w:rFonts w:hint="eastAsia"/>
            <w:highlight w:val="green"/>
            <w:lang w:val="en-US" w:eastAsia="zh-CN"/>
          </w:rPr>
          <w:t>None</w:t>
        </w:r>
        <w:r>
          <w:rPr>
            <w:highlight w:val="green"/>
            <w:lang w:eastAsia="zh-CN"/>
          </w:rPr>
          <w:t>.</w:t>
        </w:r>
      </w:ins>
    </w:p>
    <w:p w:rsidR="00C80C87" w:rsidRDefault="001E08BD">
      <w:pPr>
        <w:rPr>
          <w:ins w:id="638" w:author="wangweijs@hq.cmcc" w:date="2025-02-07T16:48:00Z"/>
          <w:highlight w:val="green"/>
        </w:rPr>
      </w:pPr>
      <w:ins w:id="639" w:author="wangweijs@hq.cmcc" w:date="2025-02-07T16:48:00Z">
        <w:r>
          <w:rPr>
            <w:highlight w:val="green"/>
            <w:lang w:eastAsia="zh-CN"/>
          </w:rPr>
          <w:t xml:space="preserve">The consumer NF invokes the </w:t>
        </w:r>
        <w:proofErr w:type="spellStart"/>
        <w:r>
          <w:rPr>
            <w:highlight w:val="green"/>
            <w:lang w:eastAsia="zh-CN"/>
          </w:rPr>
          <w:t>Namf</w:t>
        </w:r>
        <w:proofErr w:type="spellEnd"/>
        <w:r>
          <w:rPr>
            <w:highlight w:val="green"/>
            <w:lang w:eastAsia="zh-CN"/>
          </w:rPr>
          <w:t>_</w:t>
        </w:r>
        <w:proofErr w:type="spellStart"/>
        <w:r>
          <w:rPr>
            <w:rFonts w:hint="eastAsia"/>
            <w:highlight w:val="green"/>
            <w:lang w:val="en-US" w:eastAsia="zh-CN"/>
          </w:rPr>
          <w:t>AIoT</w:t>
        </w:r>
        <w:proofErr w:type="spellEnd"/>
        <w:r>
          <w:rPr>
            <w:highlight w:val="green"/>
            <w:lang w:eastAsia="zh-CN"/>
          </w:rPr>
          <w:t>_Subscribe service operation</w:t>
        </w:r>
        <w:r>
          <w:rPr>
            <w:highlight w:val="green"/>
          </w:rPr>
          <w:t xml:space="preserve"> (NF ID)</w:t>
        </w:r>
        <w:r>
          <w:rPr>
            <w:highlight w:val="green"/>
            <w:lang w:eastAsia="zh-CN"/>
          </w:rPr>
          <w:t xml:space="preserve"> on the AMF</w:t>
        </w:r>
        <w:r>
          <w:rPr>
            <w:rFonts w:hint="eastAsia"/>
            <w:highlight w:val="green"/>
            <w:lang w:val="en-US" w:eastAsia="zh-CN"/>
          </w:rPr>
          <w:t xml:space="preserve"> to get notified </w:t>
        </w:r>
        <w:r>
          <w:rPr>
            <w:highlight w:val="green"/>
            <w:lang w:eastAsia="zh-CN"/>
          </w:rPr>
          <w:t xml:space="preserve">of </w:t>
        </w:r>
        <w:r>
          <w:rPr>
            <w:rFonts w:hint="eastAsia"/>
            <w:highlight w:val="green"/>
            <w:lang w:val="en-US" w:eastAsia="zh-CN"/>
          </w:rPr>
          <w:t>dynamically changing BS reader information</w:t>
        </w:r>
        <w:r>
          <w:rPr>
            <w:highlight w:val="green"/>
            <w:lang w:eastAsia="zh-CN"/>
          </w:rPr>
          <w:t xml:space="preserve">. If the consumer NF is allowed to subscribe message requested, the AMF creates a binding for the consumer NF to deliver subsequent </w:t>
        </w:r>
        <w:proofErr w:type="spellStart"/>
        <w:r>
          <w:rPr>
            <w:highlight w:val="green"/>
            <w:lang w:eastAsia="zh-CN"/>
          </w:rPr>
          <w:t>Namf</w:t>
        </w:r>
        <w:proofErr w:type="spellEnd"/>
        <w:r>
          <w:rPr>
            <w:highlight w:val="green"/>
            <w:lang w:eastAsia="zh-CN"/>
          </w:rPr>
          <w:t>_</w:t>
        </w:r>
        <w:proofErr w:type="spellStart"/>
        <w:r>
          <w:rPr>
            <w:rFonts w:hint="eastAsia"/>
            <w:highlight w:val="green"/>
            <w:lang w:val="en-US" w:eastAsia="zh-CN"/>
          </w:rPr>
          <w:t>AIoT</w:t>
        </w:r>
        <w:proofErr w:type="spellEnd"/>
        <w:r>
          <w:rPr>
            <w:highlight w:val="green"/>
            <w:lang w:eastAsia="zh-CN"/>
          </w:rPr>
          <w:t>_Notify</w:t>
        </w:r>
        <w:r>
          <w:rPr>
            <w:rFonts w:hint="eastAsia"/>
            <w:highlight w:val="green"/>
            <w:lang w:val="en-US" w:eastAsia="zh-CN"/>
          </w:rPr>
          <w:t xml:space="preserve"> </w:t>
        </w:r>
        <w:r>
          <w:rPr>
            <w:highlight w:val="green"/>
            <w:lang w:eastAsia="zh-CN"/>
          </w:rPr>
          <w:t>towards that NF.</w:t>
        </w:r>
      </w:ins>
    </w:p>
    <w:p w:rsidR="00C80C87" w:rsidRDefault="001E08BD">
      <w:pPr>
        <w:pStyle w:val="3"/>
        <w:rPr>
          <w:ins w:id="640" w:author="wangweijs@hq.cmcc" w:date="2025-02-07T16:48:00Z"/>
          <w:highlight w:val="green"/>
          <w:lang w:eastAsia="zh-CN"/>
        </w:rPr>
      </w:pPr>
      <w:ins w:id="641" w:author="wangweijs@hq.cmcc" w:date="2025-02-07T16:48:00Z">
        <w:r>
          <w:rPr>
            <w:highlight w:val="green"/>
          </w:rPr>
          <w:t>7.4.</w:t>
        </w:r>
        <w:r>
          <w:rPr>
            <w:rFonts w:eastAsia="宋体" w:hint="eastAsia"/>
            <w:highlight w:val="green"/>
            <w:lang w:val="en-US" w:eastAsia="zh-CN"/>
          </w:rPr>
          <w:t>4</w:t>
        </w:r>
        <w:r>
          <w:rPr>
            <w:highlight w:val="green"/>
          </w:rPr>
          <w:tab/>
        </w:r>
        <w:proofErr w:type="spellStart"/>
        <w:r>
          <w:rPr>
            <w:highlight w:val="green"/>
          </w:rPr>
          <w:t>Namf_AIoT</w:t>
        </w:r>
        <w:proofErr w:type="spellEnd"/>
        <w:r>
          <w:rPr>
            <w:highlight w:val="green"/>
          </w:rPr>
          <w:t>_</w:t>
        </w:r>
        <w:proofErr w:type="spellStart"/>
        <w:r>
          <w:rPr>
            <w:rFonts w:eastAsia="宋体" w:hint="eastAsia"/>
            <w:highlight w:val="green"/>
            <w:lang w:val="en-US" w:eastAsia="zh-CN"/>
          </w:rPr>
          <w:t>Un</w:t>
        </w:r>
        <w:r>
          <w:rPr>
            <w:rFonts w:hint="eastAsia"/>
            <w:highlight w:val="green"/>
            <w:lang w:val="en-US" w:eastAsia="zh-CN"/>
          </w:rPr>
          <w:t>Subscribe</w:t>
        </w:r>
        <w:proofErr w:type="spellEnd"/>
        <w:r>
          <w:rPr>
            <w:rFonts w:eastAsia="宋体"/>
            <w:highlight w:val="green"/>
            <w:lang w:eastAsia="zh-CN"/>
          </w:rPr>
          <w:t xml:space="preserve"> service operation</w:t>
        </w:r>
      </w:ins>
    </w:p>
    <w:p w:rsidR="00C80C87" w:rsidRDefault="001E08BD">
      <w:pPr>
        <w:rPr>
          <w:ins w:id="642" w:author="wangweijs@hq.cmcc" w:date="2025-02-07T16:48:00Z"/>
          <w:b/>
          <w:highlight w:val="green"/>
          <w:lang w:eastAsia="zh-CN"/>
        </w:rPr>
      </w:pPr>
      <w:ins w:id="643" w:author="wangweijs@hq.cmcc" w:date="2025-02-07T16:48:00Z">
        <w:r>
          <w:rPr>
            <w:b/>
            <w:highlight w:val="green"/>
            <w:lang w:eastAsia="zh-CN"/>
          </w:rPr>
          <w:t xml:space="preserve">Service operation name: </w:t>
        </w:r>
        <w:proofErr w:type="spellStart"/>
        <w:r>
          <w:rPr>
            <w:highlight w:val="green"/>
          </w:rPr>
          <w:t>Namf</w:t>
        </w:r>
        <w:proofErr w:type="spellEnd"/>
        <w:r>
          <w:rPr>
            <w:highlight w:val="green"/>
          </w:rPr>
          <w:t>_</w:t>
        </w:r>
        <w:proofErr w:type="spellStart"/>
        <w:r>
          <w:rPr>
            <w:rFonts w:hint="eastAsia"/>
            <w:highlight w:val="green"/>
            <w:lang w:val="en-US" w:eastAsia="zh-CN"/>
          </w:rPr>
          <w:t>AIoT</w:t>
        </w:r>
        <w:proofErr w:type="spellEnd"/>
        <w:r>
          <w:rPr>
            <w:highlight w:val="green"/>
          </w:rPr>
          <w:t>_</w:t>
        </w:r>
        <w:proofErr w:type="spellStart"/>
        <w:r>
          <w:rPr>
            <w:highlight w:val="green"/>
          </w:rPr>
          <w:t>UnSubscribe</w:t>
        </w:r>
        <w:proofErr w:type="spellEnd"/>
        <w:r>
          <w:rPr>
            <w:highlight w:val="green"/>
          </w:rPr>
          <w:t>.</w:t>
        </w:r>
      </w:ins>
    </w:p>
    <w:p w:rsidR="00C80C87" w:rsidRDefault="001E08BD">
      <w:pPr>
        <w:rPr>
          <w:ins w:id="644" w:author="wangweijs@hq.cmcc" w:date="2025-02-07T16:48:00Z"/>
          <w:highlight w:val="green"/>
          <w:lang w:eastAsia="zh-CN"/>
        </w:rPr>
      </w:pPr>
      <w:ins w:id="645" w:author="wangweijs@hq.cmcc" w:date="2025-02-07T16:48:00Z">
        <w:r>
          <w:rPr>
            <w:b/>
            <w:highlight w:val="green"/>
            <w:lang w:eastAsia="zh-CN"/>
          </w:rPr>
          <w:t>Description:</w:t>
        </w:r>
        <w:r>
          <w:rPr>
            <w:highlight w:val="green"/>
            <w:lang w:eastAsia="zh-CN"/>
          </w:rPr>
          <w:t xml:space="preserve"> An NF can unsubscribe with the AMF to stop notifying </w:t>
        </w:r>
        <w:r>
          <w:rPr>
            <w:rFonts w:hint="eastAsia"/>
            <w:highlight w:val="green"/>
            <w:lang w:val="en-US" w:eastAsia="zh-CN"/>
          </w:rPr>
          <w:t>BS reader information</w:t>
        </w:r>
        <w:r>
          <w:rPr>
            <w:highlight w:val="green"/>
            <w:lang w:eastAsia="zh-CN"/>
          </w:rPr>
          <w:t>.</w:t>
        </w:r>
      </w:ins>
    </w:p>
    <w:p w:rsidR="00C80C87" w:rsidRDefault="001E08BD">
      <w:pPr>
        <w:rPr>
          <w:ins w:id="646" w:author="wangweijs@hq.cmcc" w:date="2025-02-07T16:48:00Z"/>
          <w:highlight w:val="green"/>
        </w:rPr>
      </w:pPr>
      <w:ins w:id="647" w:author="wangweijs@hq.cmcc" w:date="2025-02-07T16:48:00Z">
        <w:r>
          <w:rPr>
            <w:b/>
            <w:highlight w:val="green"/>
          </w:rPr>
          <w:t>Input, Required:</w:t>
        </w:r>
        <w:r>
          <w:rPr>
            <w:highlight w:val="green"/>
          </w:rPr>
          <w:t xml:space="preserve"> CN NF ID</w:t>
        </w:r>
      </w:ins>
    </w:p>
    <w:p w:rsidR="00C80C87" w:rsidRDefault="001E08BD">
      <w:pPr>
        <w:rPr>
          <w:ins w:id="648" w:author="wangweijs@hq.cmcc" w:date="2025-02-07T16:48:00Z"/>
          <w:highlight w:val="green"/>
        </w:rPr>
      </w:pPr>
      <w:ins w:id="649" w:author="wangweijs@hq.cmcc" w:date="2025-02-07T16:48:00Z">
        <w:r>
          <w:rPr>
            <w:b/>
            <w:highlight w:val="green"/>
          </w:rPr>
          <w:t>Input, Optional:</w:t>
        </w:r>
        <w:r>
          <w:rPr>
            <w:highlight w:val="green"/>
          </w:rPr>
          <w:t xml:space="preserve"> </w:t>
        </w:r>
        <w:r>
          <w:rPr>
            <w:rFonts w:eastAsia="宋体" w:hint="eastAsia"/>
            <w:highlight w:val="green"/>
            <w:lang w:val="en-US" w:eastAsia="zh-CN"/>
          </w:rPr>
          <w:t>None</w:t>
        </w:r>
        <w:r>
          <w:rPr>
            <w:highlight w:val="green"/>
            <w:lang w:eastAsia="zh-CN"/>
          </w:rPr>
          <w:t>.</w:t>
        </w:r>
      </w:ins>
    </w:p>
    <w:p w:rsidR="00C80C87" w:rsidRDefault="001E08BD">
      <w:pPr>
        <w:rPr>
          <w:ins w:id="650" w:author="wangweijs@hq.cmcc" w:date="2025-02-07T16:48:00Z"/>
          <w:highlight w:val="green"/>
          <w:lang w:eastAsia="zh-CN"/>
        </w:rPr>
      </w:pPr>
      <w:ins w:id="651" w:author="wangweijs@hq.cmcc" w:date="2025-02-07T16:48:00Z">
        <w:r>
          <w:rPr>
            <w:b/>
            <w:highlight w:val="green"/>
          </w:rPr>
          <w:t>Output, Required:</w:t>
        </w:r>
        <w:r>
          <w:rPr>
            <w:highlight w:val="green"/>
            <w:lang w:eastAsia="zh-CN"/>
          </w:rPr>
          <w:t xml:space="preserve"> None</w:t>
        </w:r>
        <w:r>
          <w:rPr>
            <w:i/>
            <w:highlight w:val="green"/>
          </w:rPr>
          <w:t>.</w:t>
        </w:r>
      </w:ins>
    </w:p>
    <w:p w:rsidR="00C80C87" w:rsidRDefault="001E08BD">
      <w:pPr>
        <w:rPr>
          <w:ins w:id="652" w:author="wangweijs@hq.cmcc" w:date="2025-02-07T16:48:00Z"/>
          <w:i/>
          <w:highlight w:val="green"/>
        </w:rPr>
      </w:pPr>
      <w:ins w:id="653" w:author="wangweijs@hq.cmcc" w:date="2025-02-07T16:48:00Z">
        <w:r>
          <w:rPr>
            <w:b/>
            <w:highlight w:val="green"/>
          </w:rPr>
          <w:t xml:space="preserve">Output, Optional: </w:t>
        </w:r>
        <w:r>
          <w:rPr>
            <w:highlight w:val="green"/>
          </w:rPr>
          <w:t>None</w:t>
        </w:r>
        <w:r>
          <w:rPr>
            <w:i/>
            <w:highlight w:val="green"/>
          </w:rPr>
          <w:t>.</w:t>
        </w:r>
      </w:ins>
    </w:p>
    <w:p w:rsidR="00C80C87" w:rsidRDefault="001E08BD">
      <w:pPr>
        <w:rPr>
          <w:ins w:id="654" w:author="vivo" w:date="2025-01-20T22:08:00Z"/>
        </w:rPr>
      </w:pPr>
      <w:ins w:id="655" w:author="wangweijs@hq.cmcc" w:date="2025-02-07T16:48:00Z">
        <w:r>
          <w:rPr>
            <w:highlight w:val="green"/>
            <w:lang w:eastAsia="zh-CN"/>
          </w:rPr>
          <w:t xml:space="preserve">The consumer NF invokes the </w:t>
        </w:r>
        <w:proofErr w:type="spellStart"/>
        <w:r>
          <w:rPr>
            <w:highlight w:val="green"/>
            <w:lang w:eastAsia="zh-CN"/>
          </w:rPr>
          <w:t>Namf</w:t>
        </w:r>
        <w:proofErr w:type="spellEnd"/>
        <w:r>
          <w:rPr>
            <w:highlight w:val="green"/>
            <w:lang w:eastAsia="zh-CN"/>
          </w:rPr>
          <w:t>_</w:t>
        </w:r>
        <w:proofErr w:type="spellStart"/>
        <w:r>
          <w:rPr>
            <w:rFonts w:hint="eastAsia"/>
            <w:highlight w:val="green"/>
            <w:lang w:val="en-US" w:eastAsia="zh-CN"/>
          </w:rPr>
          <w:t>AIoT</w:t>
        </w:r>
        <w:proofErr w:type="spellEnd"/>
        <w:r>
          <w:rPr>
            <w:highlight w:val="green"/>
            <w:lang w:eastAsia="zh-CN"/>
          </w:rPr>
          <w:t>_</w:t>
        </w:r>
        <w:proofErr w:type="spellStart"/>
        <w:r>
          <w:rPr>
            <w:highlight w:val="green"/>
            <w:lang w:eastAsia="zh-CN"/>
          </w:rPr>
          <w:t>UnSubscribe</w:t>
        </w:r>
        <w:proofErr w:type="spellEnd"/>
        <w:r>
          <w:rPr>
            <w:highlight w:val="green"/>
            <w:lang w:eastAsia="zh-CN"/>
          </w:rPr>
          <w:t xml:space="preserve"> service operation</w:t>
        </w:r>
        <w:r>
          <w:rPr>
            <w:highlight w:val="green"/>
          </w:rPr>
          <w:t xml:space="preserve"> (NF ID)</w:t>
        </w:r>
        <w:r>
          <w:rPr>
            <w:highlight w:val="green"/>
            <w:lang w:eastAsia="zh-CN"/>
          </w:rPr>
          <w:t xml:space="preserve"> on the AMF. The AMF deletes the binding for the consumer NF for the requested </w:t>
        </w:r>
        <w:proofErr w:type="spellStart"/>
        <w:r>
          <w:rPr>
            <w:rFonts w:hint="eastAsia"/>
            <w:highlight w:val="green"/>
            <w:lang w:val="en-US" w:eastAsia="zh-CN"/>
          </w:rPr>
          <w:t>AIoT</w:t>
        </w:r>
        <w:proofErr w:type="spellEnd"/>
        <w:r>
          <w:rPr>
            <w:rFonts w:hint="eastAsia"/>
            <w:highlight w:val="green"/>
            <w:lang w:val="en-US" w:eastAsia="zh-CN"/>
          </w:rPr>
          <w:t xml:space="preserve"> </w:t>
        </w:r>
        <w:r>
          <w:rPr>
            <w:highlight w:val="green"/>
            <w:lang w:eastAsia="zh-CN"/>
          </w:rPr>
          <w:t>message</w:t>
        </w:r>
        <w:r>
          <w:rPr>
            <w:rFonts w:hint="eastAsia"/>
            <w:highlight w:val="green"/>
            <w:lang w:val="en-US" w:eastAsia="zh-CN"/>
          </w:rPr>
          <w:t>s</w:t>
        </w:r>
        <w:r>
          <w:rPr>
            <w:highlight w:val="green"/>
            <w:lang w:eastAsia="zh-CN"/>
          </w:rPr>
          <w:t>.</w:t>
        </w:r>
      </w:ins>
    </w:p>
    <w:p w:rsidR="00C80C87" w:rsidRDefault="001E08BD">
      <w:pPr>
        <w:rPr>
          <w:ins w:id="656" w:author="vivo" w:date="2025-01-20T22:08:00Z"/>
          <w:del w:id="657" w:author="Huawei-Z" w:date="2025-01-21T14:33:00Z"/>
          <w:rFonts w:eastAsia="等线"/>
        </w:rPr>
      </w:pPr>
      <w:ins w:id="658" w:author="vivo" w:date="2025-01-20T22:08:00Z">
        <w:del w:id="659" w:author="Huawei-Z" w:date="2025-01-21T14:33:00Z">
          <w:r>
            <w:rPr>
              <w:rFonts w:eastAsia="等线"/>
            </w:rPr>
            <w:delText xml:space="preserve">AMF supports to expose Ambient IoT services towards the AIOTF </w:delText>
          </w:r>
          <w:r>
            <w:rPr>
              <w:rFonts w:eastAsia="等线" w:hint="eastAsia"/>
              <w:lang w:eastAsia="zh-CN"/>
            </w:rPr>
            <w:delText>a</w:delText>
          </w:r>
          <w:r>
            <w:rPr>
              <w:rFonts w:eastAsia="等线"/>
            </w:rPr>
            <w:delText>s described in Table 7.3-1.</w:delText>
          </w:r>
        </w:del>
      </w:ins>
    </w:p>
    <w:p w:rsidR="00C80C87" w:rsidRDefault="001E08BD">
      <w:pPr>
        <w:pStyle w:val="TH"/>
        <w:rPr>
          <w:ins w:id="660" w:author="vivo" w:date="2025-01-20T22:08:00Z"/>
          <w:del w:id="661" w:author="Huawei-Z" w:date="2025-01-21T14:33:00Z"/>
        </w:rPr>
      </w:pPr>
      <w:ins w:id="662" w:author="vivo" w:date="2025-01-20T22:08:00Z">
        <w:del w:id="663" w:author="Huawei-Z" w:date="2025-01-21T14:33:00Z">
          <w:r>
            <w:delText>Table 7.</w:delText>
          </w:r>
        </w:del>
      </w:ins>
      <w:ins w:id="664" w:author="vivo" w:date="2025-01-20T22:13:00Z">
        <w:del w:id="665" w:author="Huawei-Z" w:date="2025-01-21T14:33:00Z">
          <w:r>
            <w:delText>4</w:delText>
          </w:r>
        </w:del>
      </w:ins>
      <w:ins w:id="666" w:author="vivo" w:date="2025-01-20T22:08:00Z">
        <w:del w:id="667" w:author="Huawei-Z" w:date="2025-01-21T14:33:00Z">
          <w:r>
            <w:delText>-1: NF services provided by the AMF</w:delText>
          </w:r>
        </w:del>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2407"/>
        <w:gridCol w:w="2062"/>
        <w:gridCol w:w="2107"/>
      </w:tblGrid>
      <w:tr w:rsidR="00C80C87">
        <w:trPr>
          <w:jc w:val="center"/>
          <w:ins w:id="668" w:author="vivo" w:date="2025-01-20T22:08:00Z"/>
          <w:del w:id="669" w:author="Huawei-Z" w:date="2025-01-21T14:33:00Z"/>
        </w:trPr>
        <w:tc>
          <w:tcPr>
            <w:tcW w:w="2208" w:type="dxa"/>
            <w:tcBorders>
              <w:top w:val="single" w:sz="4" w:space="0" w:color="auto"/>
              <w:left w:val="single" w:sz="4" w:space="0" w:color="auto"/>
              <w:bottom w:val="single" w:sz="4" w:space="0" w:color="auto"/>
              <w:right w:val="single" w:sz="4" w:space="0" w:color="auto"/>
            </w:tcBorders>
          </w:tcPr>
          <w:p w:rsidR="00C80C87" w:rsidRDefault="001E08BD">
            <w:pPr>
              <w:pStyle w:val="TAH"/>
              <w:rPr>
                <w:ins w:id="670" w:author="vivo" w:date="2025-01-20T22:08:00Z"/>
                <w:del w:id="671" w:author="Huawei-Z" w:date="2025-01-21T14:33:00Z"/>
              </w:rPr>
            </w:pPr>
            <w:ins w:id="672" w:author="vivo" w:date="2025-01-20T22:08:00Z">
              <w:del w:id="673" w:author="Huawei-Z" w:date="2025-01-21T14:33:00Z">
                <w:r>
                  <w:delText>Service Name</w:delText>
                </w:r>
              </w:del>
            </w:ins>
          </w:p>
        </w:tc>
        <w:tc>
          <w:tcPr>
            <w:tcW w:w="2407" w:type="dxa"/>
            <w:tcBorders>
              <w:top w:val="single" w:sz="4" w:space="0" w:color="auto"/>
              <w:left w:val="single" w:sz="4" w:space="0" w:color="auto"/>
              <w:bottom w:val="single" w:sz="4" w:space="0" w:color="auto"/>
              <w:right w:val="single" w:sz="4" w:space="0" w:color="auto"/>
            </w:tcBorders>
          </w:tcPr>
          <w:p w:rsidR="00C80C87" w:rsidRDefault="001E08BD">
            <w:pPr>
              <w:pStyle w:val="TAH"/>
              <w:rPr>
                <w:ins w:id="674" w:author="vivo" w:date="2025-01-20T22:08:00Z"/>
                <w:del w:id="675" w:author="Huawei-Z" w:date="2025-01-21T14:33:00Z"/>
              </w:rPr>
            </w:pPr>
            <w:ins w:id="676" w:author="vivo" w:date="2025-01-20T22:08:00Z">
              <w:del w:id="677" w:author="Huawei-Z" w:date="2025-01-21T14:33:00Z">
                <w:r>
                  <w:delText>Service Operations</w:delText>
                </w:r>
              </w:del>
            </w:ins>
          </w:p>
        </w:tc>
        <w:tc>
          <w:tcPr>
            <w:tcW w:w="2062" w:type="dxa"/>
            <w:tcBorders>
              <w:top w:val="single" w:sz="4" w:space="0" w:color="auto"/>
              <w:left w:val="single" w:sz="4" w:space="0" w:color="auto"/>
              <w:bottom w:val="single" w:sz="4" w:space="0" w:color="auto"/>
              <w:right w:val="single" w:sz="4" w:space="0" w:color="auto"/>
            </w:tcBorders>
          </w:tcPr>
          <w:p w:rsidR="00C80C87" w:rsidRDefault="001E08BD">
            <w:pPr>
              <w:pStyle w:val="TAH"/>
              <w:rPr>
                <w:ins w:id="678" w:author="vivo" w:date="2025-01-20T22:08:00Z"/>
                <w:del w:id="679" w:author="Huawei-Z" w:date="2025-01-21T14:33:00Z"/>
              </w:rPr>
            </w:pPr>
            <w:ins w:id="680" w:author="vivo" w:date="2025-01-20T22:08:00Z">
              <w:del w:id="681" w:author="Huawei-Z" w:date="2025-01-21T14:33:00Z">
                <w:r>
                  <w:delText>Operation</w:delText>
                </w:r>
              </w:del>
            </w:ins>
          </w:p>
          <w:p w:rsidR="00C80C87" w:rsidRDefault="001E08BD">
            <w:pPr>
              <w:pStyle w:val="TAH"/>
              <w:rPr>
                <w:ins w:id="682" w:author="vivo" w:date="2025-01-20T22:08:00Z"/>
                <w:del w:id="683" w:author="Huawei-Z" w:date="2025-01-21T14:33:00Z"/>
              </w:rPr>
            </w:pPr>
            <w:ins w:id="684" w:author="vivo" w:date="2025-01-20T22:08:00Z">
              <w:del w:id="685" w:author="Huawei-Z" w:date="2025-01-21T14:33:00Z">
                <w:r>
                  <w:delText>Semantics</w:delText>
                </w:r>
              </w:del>
            </w:ins>
          </w:p>
        </w:tc>
        <w:tc>
          <w:tcPr>
            <w:tcW w:w="2107" w:type="dxa"/>
            <w:tcBorders>
              <w:top w:val="single" w:sz="4" w:space="0" w:color="auto"/>
              <w:left w:val="single" w:sz="4" w:space="0" w:color="auto"/>
              <w:bottom w:val="single" w:sz="4" w:space="0" w:color="auto"/>
              <w:right w:val="single" w:sz="4" w:space="0" w:color="auto"/>
            </w:tcBorders>
          </w:tcPr>
          <w:p w:rsidR="00C80C87" w:rsidRDefault="001E08BD">
            <w:pPr>
              <w:pStyle w:val="TAH"/>
              <w:rPr>
                <w:ins w:id="686" w:author="vivo" w:date="2025-01-20T22:08:00Z"/>
                <w:del w:id="687" w:author="Huawei-Z" w:date="2025-01-21T14:33:00Z"/>
              </w:rPr>
            </w:pPr>
            <w:ins w:id="688" w:author="vivo" w:date="2025-01-20T22:08:00Z">
              <w:del w:id="689" w:author="Huawei-Z" w:date="2025-01-21T14:33:00Z">
                <w:r>
                  <w:delText>Example Consumer(s)</w:delText>
                </w:r>
              </w:del>
            </w:ins>
          </w:p>
        </w:tc>
      </w:tr>
      <w:tr w:rsidR="00C80C87">
        <w:trPr>
          <w:jc w:val="center"/>
          <w:ins w:id="690" w:author="vivo" w:date="2025-01-20T22:08:00Z"/>
          <w:del w:id="691" w:author="Huawei-Z" w:date="2025-01-21T14:33:00Z"/>
        </w:trPr>
        <w:tc>
          <w:tcPr>
            <w:tcW w:w="2208" w:type="dxa"/>
            <w:tcBorders>
              <w:top w:val="single" w:sz="4" w:space="0" w:color="auto"/>
              <w:left w:val="single" w:sz="4" w:space="0" w:color="auto"/>
              <w:bottom w:val="single" w:sz="4" w:space="0" w:color="auto"/>
              <w:right w:val="single" w:sz="4" w:space="0" w:color="auto"/>
            </w:tcBorders>
          </w:tcPr>
          <w:p w:rsidR="00C80C87" w:rsidRDefault="001E08BD">
            <w:pPr>
              <w:pStyle w:val="TAL"/>
              <w:rPr>
                <w:ins w:id="692" w:author="vivo" w:date="2025-01-20T22:08:00Z"/>
                <w:del w:id="693" w:author="Huawei-Z" w:date="2025-01-21T14:33:00Z"/>
                <w:rFonts w:eastAsia="等线"/>
                <w:lang w:eastAsia="zh-CN"/>
              </w:rPr>
            </w:pPr>
            <w:ins w:id="694" w:author="vivo" w:date="2025-01-20T22:08:00Z">
              <w:del w:id="695" w:author="Huawei-Z" w:date="2025-01-21T14:33:00Z">
                <w:r>
                  <w:rPr>
                    <w:rFonts w:eastAsia="等线"/>
                    <w:lang w:eastAsia="zh-CN"/>
                  </w:rPr>
                  <w:delText>Namf_Communication</w:delText>
                </w:r>
              </w:del>
            </w:ins>
          </w:p>
        </w:tc>
        <w:tc>
          <w:tcPr>
            <w:tcW w:w="2407" w:type="dxa"/>
            <w:tcBorders>
              <w:top w:val="single" w:sz="4" w:space="0" w:color="auto"/>
              <w:left w:val="single" w:sz="4" w:space="0" w:color="auto"/>
              <w:bottom w:val="single" w:sz="4" w:space="0" w:color="auto"/>
              <w:right w:val="single" w:sz="4" w:space="0" w:color="auto"/>
            </w:tcBorders>
          </w:tcPr>
          <w:p w:rsidR="00C80C87" w:rsidRDefault="001E08BD">
            <w:pPr>
              <w:pStyle w:val="TAL"/>
              <w:rPr>
                <w:ins w:id="696" w:author="vivo" w:date="2025-01-20T22:08:00Z"/>
                <w:del w:id="697" w:author="Huawei-Z" w:date="2025-01-21T14:33:00Z"/>
                <w:rFonts w:eastAsia="宋体"/>
              </w:rPr>
            </w:pPr>
            <w:ins w:id="698" w:author="vivo" w:date="2025-01-20T22:08:00Z">
              <w:del w:id="699" w:author="Huawei-Z" w:date="2025-01-21T14:33:00Z">
                <w:r>
                  <w:rPr>
                    <w:rFonts w:eastAsia="等线"/>
                    <w:lang w:eastAsia="zh-CN"/>
                  </w:rPr>
                  <w:delText>NonUeN2MessageTransfer</w:delText>
                </w:r>
              </w:del>
            </w:ins>
          </w:p>
        </w:tc>
        <w:tc>
          <w:tcPr>
            <w:tcW w:w="2062" w:type="dxa"/>
            <w:tcBorders>
              <w:top w:val="single" w:sz="4" w:space="0" w:color="auto"/>
              <w:left w:val="single" w:sz="4" w:space="0" w:color="auto"/>
              <w:bottom w:val="nil"/>
              <w:right w:val="single" w:sz="4" w:space="0" w:color="auto"/>
            </w:tcBorders>
          </w:tcPr>
          <w:p w:rsidR="00C80C87" w:rsidRDefault="001E08BD">
            <w:pPr>
              <w:pStyle w:val="TAL"/>
              <w:rPr>
                <w:ins w:id="700" w:author="vivo" w:date="2025-01-20T22:08:00Z"/>
                <w:del w:id="701" w:author="Huawei-Z" w:date="2025-01-21T14:33:00Z"/>
              </w:rPr>
            </w:pPr>
            <w:ins w:id="702" w:author="vivo" w:date="2025-01-20T22:08:00Z">
              <w:del w:id="703" w:author="Huawei-Z" w:date="2025-01-21T14:33:00Z">
                <w:r>
                  <w:delText>Request/Response</w:delText>
                </w:r>
              </w:del>
            </w:ins>
          </w:p>
        </w:tc>
        <w:tc>
          <w:tcPr>
            <w:tcW w:w="2107" w:type="dxa"/>
            <w:tcBorders>
              <w:top w:val="single" w:sz="4" w:space="0" w:color="auto"/>
              <w:left w:val="single" w:sz="4" w:space="0" w:color="auto"/>
              <w:bottom w:val="single" w:sz="4" w:space="0" w:color="auto"/>
              <w:right w:val="single" w:sz="4" w:space="0" w:color="auto"/>
            </w:tcBorders>
          </w:tcPr>
          <w:p w:rsidR="00C80C87" w:rsidRDefault="001E08BD">
            <w:pPr>
              <w:pStyle w:val="TAL"/>
              <w:rPr>
                <w:ins w:id="704" w:author="vivo" w:date="2025-01-20T22:08:00Z"/>
                <w:del w:id="705" w:author="Huawei-Z" w:date="2025-01-21T14:33:00Z"/>
                <w:rFonts w:eastAsia="等线"/>
                <w:lang w:eastAsia="zh-CN"/>
              </w:rPr>
            </w:pPr>
            <w:ins w:id="706" w:author="vivo" w:date="2025-01-20T22:08:00Z">
              <w:del w:id="707" w:author="Huawei-Z" w:date="2025-01-21T14:33:00Z">
                <w:r>
                  <w:rPr>
                    <w:rFonts w:eastAsia="等线" w:hint="eastAsia"/>
                    <w:lang w:eastAsia="zh-CN"/>
                  </w:rPr>
                  <w:delText>A</w:delText>
                </w:r>
                <w:r>
                  <w:rPr>
                    <w:rFonts w:eastAsia="等线"/>
                    <w:lang w:eastAsia="zh-CN"/>
                  </w:rPr>
                  <w:delText>IOTF</w:delText>
                </w:r>
              </w:del>
            </w:ins>
          </w:p>
        </w:tc>
      </w:tr>
      <w:tr w:rsidR="00C80C87">
        <w:trPr>
          <w:jc w:val="center"/>
          <w:ins w:id="708" w:author="vivo" w:date="2025-01-20T22:08:00Z"/>
          <w:del w:id="709" w:author="Huawei-Z" w:date="2025-01-21T14:33:00Z"/>
        </w:trPr>
        <w:tc>
          <w:tcPr>
            <w:tcW w:w="2208" w:type="dxa"/>
            <w:tcBorders>
              <w:top w:val="single" w:sz="4" w:space="0" w:color="auto"/>
              <w:left w:val="single" w:sz="4" w:space="0" w:color="auto"/>
              <w:bottom w:val="single" w:sz="4" w:space="0" w:color="auto"/>
              <w:right w:val="single" w:sz="4" w:space="0" w:color="auto"/>
            </w:tcBorders>
          </w:tcPr>
          <w:p w:rsidR="00C80C87" w:rsidRDefault="001E08BD">
            <w:pPr>
              <w:pStyle w:val="TAL"/>
              <w:rPr>
                <w:ins w:id="710" w:author="vivo" w:date="2025-01-20T22:08:00Z"/>
                <w:del w:id="711" w:author="Huawei-Z" w:date="2025-01-21T14:33:00Z"/>
                <w:rFonts w:eastAsia="等线"/>
                <w:lang w:eastAsia="zh-CN"/>
              </w:rPr>
            </w:pPr>
            <w:ins w:id="712" w:author="vivo" w:date="2025-01-20T22:08:00Z">
              <w:del w:id="713" w:author="Huawei-Z" w:date="2025-01-21T14:33:00Z">
                <w:r>
                  <w:delText>Namf_Communication</w:delText>
                </w:r>
              </w:del>
            </w:ins>
          </w:p>
        </w:tc>
        <w:tc>
          <w:tcPr>
            <w:tcW w:w="2407" w:type="dxa"/>
            <w:tcBorders>
              <w:top w:val="single" w:sz="4" w:space="0" w:color="auto"/>
              <w:left w:val="single" w:sz="4" w:space="0" w:color="auto"/>
              <w:bottom w:val="single" w:sz="4" w:space="0" w:color="auto"/>
              <w:right w:val="single" w:sz="4" w:space="0" w:color="auto"/>
            </w:tcBorders>
          </w:tcPr>
          <w:p w:rsidR="00C80C87" w:rsidRDefault="001E08BD">
            <w:pPr>
              <w:pStyle w:val="TAL"/>
              <w:rPr>
                <w:ins w:id="714" w:author="vivo" w:date="2025-01-20T22:08:00Z"/>
                <w:del w:id="715" w:author="Huawei-Z" w:date="2025-01-21T14:33:00Z"/>
                <w:rFonts w:eastAsia="宋体"/>
              </w:rPr>
            </w:pPr>
            <w:ins w:id="716" w:author="vivo" w:date="2025-01-20T22:08:00Z">
              <w:del w:id="717" w:author="Huawei-Z" w:date="2025-01-21T14:33:00Z">
                <w:r>
                  <w:delText>NonUeN2InfoNotify</w:delText>
                </w:r>
              </w:del>
            </w:ins>
          </w:p>
        </w:tc>
        <w:tc>
          <w:tcPr>
            <w:tcW w:w="2062" w:type="dxa"/>
            <w:tcBorders>
              <w:top w:val="single" w:sz="4" w:space="0" w:color="auto"/>
              <w:left w:val="single" w:sz="4" w:space="0" w:color="auto"/>
              <w:bottom w:val="nil"/>
              <w:right w:val="single" w:sz="4" w:space="0" w:color="auto"/>
            </w:tcBorders>
          </w:tcPr>
          <w:p w:rsidR="00C80C87" w:rsidRDefault="001E08BD">
            <w:pPr>
              <w:pStyle w:val="TAL"/>
              <w:rPr>
                <w:ins w:id="718" w:author="vivo" w:date="2025-01-20T22:08:00Z"/>
                <w:del w:id="719" w:author="Huawei-Z" w:date="2025-01-21T14:33:00Z"/>
              </w:rPr>
            </w:pPr>
            <w:ins w:id="720" w:author="vivo" w:date="2025-01-20T22:08:00Z">
              <w:del w:id="721" w:author="Huawei-Z" w:date="2025-01-21T14:33:00Z">
                <w:r>
                  <w:delText>Subscribe/Notify</w:delText>
                </w:r>
              </w:del>
            </w:ins>
          </w:p>
        </w:tc>
        <w:tc>
          <w:tcPr>
            <w:tcW w:w="2107" w:type="dxa"/>
            <w:tcBorders>
              <w:top w:val="single" w:sz="4" w:space="0" w:color="auto"/>
              <w:left w:val="single" w:sz="4" w:space="0" w:color="auto"/>
              <w:bottom w:val="single" w:sz="4" w:space="0" w:color="auto"/>
              <w:right w:val="single" w:sz="4" w:space="0" w:color="auto"/>
            </w:tcBorders>
          </w:tcPr>
          <w:p w:rsidR="00C80C87" w:rsidRDefault="001E08BD">
            <w:pPr>
              <w:pStyle w:val="TAL"/>
              <w:rPr>
                <w:ins w:id="722" w:author="vivo" w:date="2025-01-20T22:08:00Z"/>
                <w:del w:id="723" w:author="Huawei-Z" w:date="2025-01-21T14:33:00Z"/>
                <w:rFonts w:eastAsia="等线"/>
                <w:lang w:eastAsia="zh-CN"/>
              </w:rPr>
            </w:pPr>
            <w:ins w:id="724" w:author="vivo" w:date="2025-01-20T22:08:00Z">
              <w:del w:id="725" w:author="Huawei-Z" w:date="2025-01-21T14:33:00Z">
                <w:r>
                  <w:rPr>
                    <w:rFonts w:eastAsia="等线" w:hint="eastAsia"/>
                    <w:lang w:eastAsia="zh-CN"/>
                  </w:rPr>
                  <w:delText>A</w:delText>
                </w:r>
                <w:r>
                  <w:rPr>
                    <w:rFonts w:eastAsia="等线"/>
                    <w:lang w:eastAsia="zh-CN"/>
                  </w:rPr>
                  <w:delText>IOTF</w:delText>
                </w:r>
              </w:del>
            </w:ins>
          </w:p>
        </w:tc>
      </w:tr>
    </w:tbl>
    <w:p w:rsidR="00C80C87" w:rsidRDefault="00C80C87">
      <w:pPr>
        <w:rPr>
          <w:ins w:id="726" w:author="vivo" w:date="2025-01-20T22:08:00Z"/>
          <w:del w:id="727" w:author="Huawei-Z" w:date="2025-01-21T14:33:00Z"/>
          <w:rFonts w:eastAsia="Yu Mincho"/>
        </w:rPr>
      </w:pPr>
    </w:p>
    <w:p w:rsidR="00C80C87" w:rsidRDefault="001E08BD">
      <w:pPr>
        <w:pStyle w:val="3"/>
        <w:rPr>
          <w:ins w:id="728" w:author="vivo" w:date="2025-01-20T22:08:00Z"/>
          <w:del w:id="729" w:author="Huawei-Z" w:date="2025-01-21T14:33:00Z"/>
          <w:rFonts w:eastAsia="宋体"/>
          <w:lang w:eastAsia="en-GB"/>
        </w:rPr>
      </w:pPr>
      <w:ins w:id="730" w:author="vivo" w:date="2025-01-20T22:08:00Z">
        <w:del w:id="731" w:author="Huawei-Z" w:date="2025-01-21T14:33:00Z">
          <w:r>
            <w:delText>7.</w:delText>
          </w:r>
        </w:del>
      </w:ins>
      <w:ins w:id="732" w:author="vivo" w:date="2025-01-20T22:09:00Z">
        <w:del w:id="733" w:author="Huawei-Z" w:date="2025-01-21T14:33:00Z">
          <w:r>
            <w:delText>4</w:delText>
          </w:r>
        </w:del>
      </w:ins>
      <w:ins w:id="734" w:author="vivo" w:date="2025-01-20T22:08:00Z">
        <w:del w:id="735" w:author="Huawei-Z" w:date="2025-01-21T14:33:00Z">
          <w:r>
            <w:delText>.1</w:delText>
          </w:r>
          <w:r>
            <w:tab/>
          </w:r>
          <w:r>
            <w:rPr>
              <w:rFonts w:eastAsia="等线"/>
              <w:lang w:eastAsia="zh-CN"/>
            </w:rPr>
            <w:delText>Namf_Communication_NonUeN2MessageTransfer service operation</w:delText>
          </w:r>
        </w:del>
      </w:ins>
    </w:p>
    <w:p w:rsidR="00C80C87" w:rsidRDefault="001E08BD">
      <w:pPr>
        <w:rPr>
          <w:ins w:id="736" w:author="vivo" w:date="2025-01-20T22:08:00Z"/>
          <w:del w:id="737" w:author="Huawei-Z" w:date="2025-01-21T14:33:00Z"/>
          <w:rFonts w:eastAsia="宋体"/>
        </w:rPr>
      </w:pPr>
      <w:ins w:id="738" w:author="vivo" w:date="2025-01-20T22:08:00Z">
        <w:del w:id="739" w:author="Huawei-Z" w:date="2025-01-21T14:33:00Z">
          <w:r>
            <w:rPr>
              <w:rFonts w:eastAsia="等线"/>
              <w:lang w:eastAsia="zh-CN"/>
            </w:rPr>
            <w:delText xml:space="preserve">The Namf_Communication_NonUeN2MessageTransfer service operation is as defined in clause </w:delText>
          </w:r>
          <w:r>
            <w:rPr>
              <w:rFonts w:eastAsia="宋体"/>
            </w:rPr>
            <w:delText xml:space="preserve">5.2.2.2.17 in </w:delText>
          </w:r>
          <w:r>
            <w:rPr>
              <w:rFonts w:eastAsia="宋体"/>
              <w:highlight w:val="yellow"/>
            </w:rPr>
            <w:delText>TS 23.502 [x]</w:delText>
          </w:r>
          <w:r>
            <w:rPr>
              <w:rFonts w:eastAsia="宋体"/>
            </w:rPr>
            <w:delText>. This service operation is used by AMF to transfer downlink request message from AIOTF towards the AIoT Device(s).</w:delText>
          </w:r>
        </w:del>
      </w:ins>
    </w:p>
    <w:p w:rsidR="00C80C87" w:rsidRDefault="001E08BD">
      <w:pPr>
        <w:pStyle w:val="3"/>
        <w:rPr>
          <w:ins w:id="740" w:author="vivo" w:date="2025-01-20T22:08:00Z"/>
          <w:del w:id="741" w:author="Huawei-Z" w:date="2025-01-21T14:33:00Z"/>
          <w:rFonts w:eastAsia="宋体"/>
          <w:lang w:eastAsia="en-GB"/>
        </w:rPr>
      </w:pPr>
      <w:ins w:id="742" w:author="vivo" w:date="2025-01-20T22:08:00Z">
        <w:del w:id="743" w:author="Huawei-Z" w:date="2025-01-21T14:33:00Z">
          <w:r>
            <w:delText>7.</w:delText>
          </w:r>
        </w:del>
      </w:ins>
      <w:ins w:id="744" w:author="vivo" w:date="2025-01-20T22:09:00Z">
        <w:del w:id="745" w:author="Huawei-Z" w:date="2025-01-21T14:33:00Z">
          <w:r>
            <w:delText>4</w:delText>
          </w:r>
        </w:del>
      </w:ins>
      <w:ins w:id="746" w:author="vivo" w:date="2025-01-20T22:08:00Z">
        <w:del w:id="747" w:author="Huawei-Z" w:date="2025-01-21T14:33:00Z">
          <w:r>
            <w:delText>.2</w:delText>
          </w:r>
          <w:r>
            <w:tab/>
          </w:r>
          <w:r>
            <w:rPr>
              <w:rFonts w:eastAsia="等线"/>
              <w:lang w:eastAsia="zh-CN"/>
            </w:rPr>
            <w:delText>Namf_Communication_</w:delText>
          </w:r>
          <w:r>
            <w:delText>NonUeN2InfoNotify</w:delText>
          </w:r>
          <w:r>
            <w:rPr>
              <w:rFonts w:eastAsia="等线"/>
              <w:lang w:eastAsia="zh-CN"/>
            </w:rPr>
            <w:delText xml:space="preserve"> service operation</w:delText>
          </w:r>
        </w:del>
      </w:ins>
    </w:p>
    <w:p w:rsidR="00C80C87" w:rsidRDefault="001E08BD">
      <w:pPr>
        <w:rPr>
          <w:ins w:id="748" w:author="vivo" w:date="2025-01-20T22:08:00Z"/>
          <w:del w:id="749" w:author="Huawei-Z" w:date="2025-01-21T14:33:00Z"/>
          <w:rFonts w:eastAsia="宋体"/>
        </w:rPr>
      </w:pPr>
      <w:ins w:id="750" w:author="vivo" w:date="2025-01-20T22:08:00Z">
        <w:del w:id="751" w:author="Huawei-Z" w:date="2025-01-21T14:33:00Z">
          <w:r>
            <w:rPr>
              <w:rFonts w:eastAsia="等线"/>
              <w:lang w:eastAsia="zh-CN"/>
            </w:rPr>
            <w:delText xml:space="preserve">The </w:delText>
          </w:r>
          <w:r>
            <w:delText>Namf_Communication_NonUeN2InfoNotify</w:delText>
          </w:r>
          <w:r>
            <w:rPr>
              <w:rFonts w:eastAsia="等线"/>
              <w:lang w:eastAsia="zh-CN"/>
            </w:rPr>
            <w:delText xml:space="preserve"> service operations is as defined in clause </w:delText>
          </w:r>
          <w:r>
            <w:rPr>
              <w:rFonts w:eastAsia="宋体"/>
            </w:rPr>
            <w:delText xml:space="preserve">5.2.2.2.20 in </w:delText>
          </w:r>
          <w:r>
            <w:rPr>
              <w:rFonts w:eastAsia="宋体"/>
              <w:highlight w:val="yellow"/>
            </w:rPr>
            <w:delText>TS 23.502 [x]</w:delText>
          </w:r>
          <w:r>
            <w:rPr>
              <w:rFonts w:eastAsia="宋体"/>
            </w:rPr>
            <w:delText>. This service operation is used by AMF to transfer the uplink message of AIoT service operation result from the AIoT Device(s) towards AIOTF.</w:delText>
          </w:r>
        </w:del>
      </w:ins>
    </w:p>
    <w:p w:rsidR="00C80C87" w:rsidRDefault="001E08BD">
      <w:pPr>
        <w:pStyle w:val="2"/>
        <w:rPr>
          <w:lang w:eastAsia="zh-CN"/>
        </w:rPr>
      </w:pPr>
      <w:r>
        <w:rPr>
          <w:lang w:eastAsia="zh-CN"/>
        </w:rPr>
        <w:lastRenderedPageBreak/>
        <w:t>7.5</w:t>
      </w:r>
      <w:r>
        <w:rPr>
          <w:lang w:eastAsia="zh-CN"/>
        </w:rPr>
        <w:tab/>
        <w:t>ADM services</w:t>
      </w:r>
    </w:p>
    <w:p w:rsidR="00C80C87" w:rsidRDefault="001E08BD">
      <w:r>
        <w:t xml:space="preserve">The following table shows the </w:t>
      </w:r>
      <w:proofErr w:type="spellStart"/>
      <w:r>
        <w:rPr>
          <w:rFonts w:eastAsiaTheme="minorEastAsia"/>
          <w:lang w:eastAsia="zh-CN"/>
        </w:rPr>
        <w:t>Nadm_DM</w:t>
      </w:r>
      <w:proofErr w:type="spellEnd"/>
      <w:r>
        <w:rPr>
          <w:lang w:eastAsia="zh-CN"/>
        </w:rPr>
        <w:t xml:space="preserve"> </w:t>
      </w:r>
      <w:r>
        <w:t>Service and Service Operations.</w:t>
      </w:r>
    </w:p>
    <w:p w:rsidR="00C80C87" w:rsidRDefault="001E08BD">
      <w:pPr>
        <w:pStyle w:val="TH"/>
      </w:pPr>
      <w:r>
        <w:t>Table 7.5-1: NF services provided by AIOTF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C80C87">
        <w:trPr>
          <w:jc w:val="center"/>
        </w:trPr>
        <w:tc>
          <w:tcPr>
            <w:tcW w:w="2498" w:type="dxa"/>
            <w:tcBorders>
              <w:bottom w:val="single" w:sz="4" w:space="0" w:color="auto"/>
            </w:tcBorders>
          </w:tcPr>
          <w:p w:rsidR="00C80C87" w:rsidRDefault="001E08BD">
            <w:pPr>
              <w:pStyle w:val="TAH"/>
              <w:rPr>
                <w:rFonts w:eastAsia="宋体"/>
              </w:rPr>
            </w:pPr>
            <w:r>
              <w:rPr>
                <w:rFonts w:eastAsia="宋体"/>
              </w:rPr>
              <w:t>NF service name</w:t>
            </w:r>
          </w:p>
        </w:tc>
        <w:tc>
          <w:tcPr>
            <w:tcW w:w="2897" w:type="dxa"/>
          </w:tcPr>
          <w:p w:rsidR="00C80C87" w:rsidRDefault="001E08BD">
            <w:pPr>
              <w:pStyle w:val="TAH"/>
              <w:rPr>
                <w:rFonts w:eastAsia="宋体"/>
              </w:rPr>
            </w:pPr>
            <w:r>
              <w:rPr>
                <w:rFonts w:eastAsia="宋体"/>
                <w:lang w:eastAsia="zh-CN"/>
              </w:rPr>
              <w:t>Service Operations</w:t>
            </w:r>
          </w:p>
        </w:tc>
        <w:tc>
          <w:tcPr>
            <w:tcW w:w="1977" w:type="dxa"/>
          </w:tcPr>
          <w:p w:rsidR="00C80C87" w:rsidRDefault="001E08BD">
            <w:pPr>
              <w:pStyle w:val="TAH"/>
              <w:rPr>
                <w:rFonts w:eastAsia="宋体"/>
              </w:rPr>
            </w:pPr>
            <w:r>
              <w:rPr>
                <w:rFonts w:eastAsia="宋体"/>
                <w:lang w:eastAsia="zh-CN"/>
              </w:rPr>
              <w:t>Operation Semantics</w:t>
            </w:r>
          </w:p>
        </w:tc>
        <w:tc>
          <w:tcPr>
            <w:tcW w:w="1701" w:type="dxa"/>
          </w:tcPr>
          <w:p w:rsidR="00C80C87" w:rsidRDefault="001E08BD">
            <w:pPr>
              <w:pStyle w:val="TAH"/>
              <w:rPr>
                <w:rFonts w:eastAsia="宋体"/>
              </w:rPr>
            </w:pPr>
            <w:r>
              <w:rPr>
                <w:rFonts w:eastAsia="宋体"/>
              </w:rPr>
              <w:t>Example Consumer(s)</w:t>
            </w:r>
          </w:p>
        </w:tc>
      </w:tr>
      <w:tr w:rsidR="00C80C87">
        <w:trPr>
          <w:jc w:val="center"/>
        </w:trPr>
        <w:tc>
          <w:tcPr>
            <w:tcW w:w="2498" w:type="dxa"/>
            <w:tcBorders>
              <w:bottom w:val="nil"/>
            </w:tcBorders>
          </w:tcPr>
          <w:p w:rsidR="00C80C87" w:rsidRDefault="001E08BD">
            <w:pPr>
              <w:pStyle w:val="TAL"/>
              <w:rPr>
                <w:rFonts w:eastAsiaTheme="minorEastAsia"/>
                <w:lang w:eastAsia="zh-CN"/>
              </w:rPr>
            </w:pPr>
            <w:proofErr w:type="spellStart"/>
            <w:r>
              <w:rPr>
                <w:rFonts w:eastAsiaTheme="minorEastAsia"/>
                <w:lang w:eastAsia="zh-CN"/>
              </w:rPr>
              <w:t>Nadm_DM</w:t>
            </w:r>
            <w:proofErr w:type="spellEnd"/>
          </w:p>
        </w:tc>
        <w:tc>
          <w:tcPr>
            <w:tcW w:w="2897" w:type="dxa"/>
          </w:tcPr>
          <w:p w:rsidR="00C80C87" w:rsidRDefault="001E08BD">
            <w:pPr>
              <w:pStyle w:val="TAL"/>
              <w:rPr>
                <w:rFonts w:eastAsia="宋体"/>
                <w:lang w:eastAsia="zh-CN"/>
              </w:rPr>
            </w:pPr>
            <w:r>
              <w:rPr>
                <w:rFonts w:eastAsia="宋体" w:hint="eastAsia"/>
                <w:lang w:eastAsia="zh-CN"/>
              </w:rPr>
              <w:t>Q</w:t>
            </w:r>
            <w:r>
              <w:rPr>
                <w:rFonts w:eastAsia="宋体"/>
                <w:lang w:eastAsia="zh-CN"/>
              </w:rPr>
              <w:t>uery</w:t>
            </w:r>
          </w:p>
        </w:tc>
        <w:tc>
          <w:tcPr>
            <w:tcW w:w="1977" w:type="dxa"/>
          </w:tcPr>
          <w:p w:rsidR="00C80C87" w:rsidRDefault="001E08BD">
            <w:pPr>
              <w:pStyle w:val="TAL"/>
              <w:rPr>
                <w:rFonts w:eastAsia="宋体"/>
                <w:lang w:eastAsia="zh-CN"/>
              </w:rPr>
            </w:pPr>
            <w:r>
              <w:rPr>
                <w:rFonts w:eastAsia="Yu Mincho"/>
              </w:rPr>
              <w:t>Request/Response</w:t>
            </w:r>
          </w:p>
        </w:tc>
        <w:tc>
          <w:tcPr>
            <w:tcW w:w="1701" w:type="dxa"/>
          </w:tcPr>
          <w:p w:rsidR="00C80C87" w:rsidRDefault="001E08BD">
            <w:pPr>
              <w:pStyle w:val="TAL"/>
              <w:rPr>
                <w:rFonts w:eastAsiaTheme="minorEastAsia"/>
                <w:lang w:eastAsia="zh-CN"/>
              </w:rPr>
            </w:pPr>
            <w:r>
              <w:rPr>
                <w:rFonts w:eastAsiaTheme="minorEastAsia"/>
                <w:lang w:eastAsia="zh-CN"/>
              </w:rPr>
              <w:t>AIOTF, NEF</w:t>
            </w:r>
          </w:p>
        </w:tc>
      </w:tr>
      <w:tr w:rsidR="00C80C87">
        <w:trPr>
          <w:jc w:val="center"/>
        </w:trPr>
        <w:tc>
          <w:tcPr>
            <w:tcW w:w="2498" w:type="dxa"/>
            <w:tcBorders>
              <w:top w:val="nil"/>
              <w:bottom w:val="single" w:sz="4" w:space="0" w:color="auto"/>
            </w:tcBorders>
          </w:tcPr>
          <w:p w:rsidR="00C80C87" w:rsidRDefault="00C80C87">
            <w:pPr>
              <w:pStyle w:val="TAL"/>
            </w:pPr>
          </w:p>
        </w:tc>
        <w:tc>
          <w:tcPr>
            <w:tcW w:w="2897" w:type="dxa"/>
          </w:tcPr>
          <w:p w:rsidR="00C80C87" w:rsidRDefault="001E08BD">
            <w:pPr>
              <w:pStyle w:val="TAL"/>
              <w:rPr>
                <w:rFonts w:eastAsia="宋体"/>
                <w:lang w:eastAsia="zh-CN"/>
              </w:rPr>
            </w:pPr>
            <w:r>
              <w:t>Update</w:t>
            </w:r>
          </w:p>
        </w:tc>
        <w:tc>
          <w:tcPr>
            <w:tcW w:w="1977" w:type="dxa"/>
          </w:tcPr>
          <w:p w:rsidR="00C80C87" w:rsidRDefault="001E08BD">
            <w:pPr>
              <w:pStyle w:val="TAL"/>
              <w:rPr>
                <w:rFonts w:eastAsia="宋体"/>
                <w:lang w:eastAsia="zh-CN"/>
              </w:rPr>
            </w:pPr>
            <w:r>
              <w:rPr>
                <w:rFonts w:eastAsia="Yu Mincho"/>
              </w:rPr>
              <w:t>Request/Response</w:t>
            </w:r>
          </w:p>
        </w:tc>
        <w:tc>
          <w:tcPr>
            <w:tcW w:w="1701" w:type="dxa"/>
          </w:tcPr>
          <w:p w:rsidR="00C80C87" w:rsidRDefault="001E08BD">
            <w:pPr>
              <w:pStyle w:val="TAL"/>
              <w:rPr>
                <w:rFonts w:eastAsia="宋体"/>
                <w:lang w:eastAsia="zh-CN"/>
              </w:rPr>
            </w:pPr>
            <w:r>
              <w:rPr>
                <w:rFonts w:eastAsia="宋体"/>
                <w:lang w:eastAsia="zh-CN"/>
              </w:rPr>
              <w:t>AIOTF</w:t>
            </w:r>
          </w:p>
        </w:tc>
      </w:tr>
    </w:tbl>
    <w:p w:rsidR="00C80C87" w:rsidRDefault="00C80C87">
      <w:pPr>
        <w:rPr>
          <w:rFonts w:eastAsia="MS Mincho"/>
        </w:rPr>
      </w:pPr>
    </w:p>
    <w:p w:rsidR="00C80C87" w:rsidRDefault="001E08BD">
      <w:pPr>
        <w:pStyle w:val="3"/>
        <w:rPr>
          <w:lang w:eastAsia="zh-CN"/>
        </w:rPr>
      </w:pPr>
      <w:r>
        <w:t>7.5.1</w:t>
      </w:r>
      <w:r>
        <w:tab/>
      </w:r>
      <w:proofErr w:type="spellStart"/>
      <w:r>
        <w:t>N</w:t>
      </w:r>
      <w:r>
        <w:rPr>
          <w:rFonts w:eastAsiaTheme="minorEastAsia"/>
          <w:lang w:eastAsia="zh-CN"/>
        </w:rPr>
        <w:t>adm_DM_</w:t>
      </w:r>
      <w:r>
        <w:t>Query</w:t>
      </w:r>
      <w:proofErr w:type="spellEnd"/>
      <w:r>
        <w:rPr>
          <w:rFonts w:eastAsia="宋体"/>
          <w:lang w:eastAsia="zh-CN"/>
        </w:rPr>
        <w:t xml:space="preserve"> service operation</w:t>
      </w:r>
    </w:p>
    <w:p w:rsidR="00C80C87" w:rsidRDefault="001E08BD">
      <w:pPr>
        <w:rPr>
          <w:rFonts w:eastAsia="宋体"/>
          <w:b/>
          <w:lang w:eastAsia="zh-CN"/>
        </w:rPr>
      </w:pPr>
      <w:r>
        <w:rPr>
          <w:rFonts w:eastAsia="宋体"/>
          <w:b/>
          <w:lang w:eastAsia="zh-CN"/>
        </w:rPr>
        <w:t xml:space="preserve">Service operation name: </w:t>
      </w:r>
      <w:proofErr w:type="spellStart"/>
      <w:r>
        <w:t>N</w:t>
      </w:r>
      <w:r>
        <w:rPr>
          <w:rFonts w:eastAsiaTheme="minorEastAsia"/>
          <w:lang w:eastAsia="zh-CN"/>
        </w:rPr>
        <w:t>adm_DM_</w:t>
      </w:r>
      <w:r>
        <w:t>Query</w:t>
      </w:r>
      <w:proofErr w:type="spellEnd"/>
      <w:r>
        <w:rPr>
          <w:rFonts w:eastAsia="宋体"/>
          <w:lang w:eastAsia="zh-CN"/>
        </w:rPr>
        <w:t>.</w:t>
      </w:r>
    </w:p>
    <w:p w:rsidR="00C80C87" w:rsidRDefault="001E08BD">
      <w:pPr>
        <w:rPr>
          <w:rFonts w:eastAsia="宋体"/>
        </w:rPr>
      </w:pPr>
      <w:r>
        <w:rPr>
          <w:rFonts w:eastAsia="宋体"/>
          <w:b/>
        </w:rPr>
        <w:t xml:space="preserve">Description: </w:t>
      </w:r>
      <w:r>
        <w:rPr>
          <w:rFonts w:eastAsia="宋体"/>
        </w:rPr>
        <w:t xml:space="preserve">NF service consumer requests the </w:t>
      </w:r>
      <w:proofErr w:type="spellStart"/>
      <w:r>
        <w:rPr>
          <w:rFonts w:eastAsia="宋体"/>
        </w:rPr>
        <w:t>AIoT</w:t>
      </w:r>
      <w:proofErr w:type="spellEnd"/>
      <w:r>
        <w:rPr>
          <w:rFonts w:eastAsia="宋体"/>
        </w:rPr>
        <w:t xml:space="preserve"> data from </w:t>
      </w:r>
      <w:r>
        <w:rPr>
          <w:lang w:eastAsia="zh-CN"/>
        </w:rPr>
        <w:t xml:space="preserve">the </w:t>
      </w:r>
      <w:r>
        <w:rPr>
          <w:rFonts w:eastAsia="宋体"/>
        </w:rPr>
        <w:t>ADM</w:t>
      </w:r>
      <w:r>
        <w:rPr>
          <w:lang w:eastAsia="zh-CN"/>
        </w:rPr>
        <w:t>.</w:t>
      </w:r>
    </w:p>
    <w:p w:rsidR="00C80C87" w:rsidRDefault="001E08BD">
      <w:pPr>
        <w:rPr>
          <w:rFonts w:eastAsia="宋体"/>
        </w:rPr>
      </w:pPr>
      <w:r>
        <w:rPr>
          <w:rFonts w:eastAsia="宋体"/>
          <w:b/>
        </w:rPr>
        <w:t>Inputs, Required:</w:t>
      </w:r>
      <w:r>
        <w:rPr>
          <w:rFonts w:eastAsia="宋体"/>
          <w:bCs/>
        </w:rPr>
        <w:t xml:space="preserve"> </w:t>
      </w:r>
      <w:proofErr w:type="spellStart"/>
      <w:r>
        <w:rPr>
          <w:rFonts w:eastAsia="宋体"/>
          <w:bCs/>
        </w:rPr>
        <w:t>AIoT</w:t>
      </w:r>
      <w:proofErr w:type="spellEnd"/>
      <w:r>
        <w:rPr>
          <w:rFonts w:eastAsia="宋体"/>
          <w:bCs/>
        </w:rPr>
        <w:t xml:space="preserve"> Device ID, or AF ID.</w:t>
      </w:r>
    </w:p>
    <w:p w:rsidR="00C80C87" w:rsidRDefault="001E08BD">
      <w:pPr>
        <w:rPr>
          <w:rFonts w:eastAsia="宋体"/>
        </w:rPr>
      </w:pPr>
      <w:r>
        <w:rPr>
          <w:rFonts w:eastAsia="宋体"/>
          <w:b/>
        </w:rPr>
        <w:t>Outputs, Required:</w:t>
      </w:r>
      <w:r>
        <w:rPr>
          <w:rFonts w:eastAsia="宋体"/>
          <w:i/>
        </w:rPr>
        <w:t xml:space="preserve"> </w:t>
      </w:r>
      <w:r>
        <w:rPr>
          <w:rFonts w:eastAsia="宋体"/>
        </w:rPr>
        <w:t>Requested subscription data.</w:t>
      </w:r>
    </w:p>
    <w:p w:rsidR="00C80C87" w:rsidRDefault="00C80C87">
      <w:pPr>
        <w:rPr>
          <w:rFonts w:eastAsia="宋体"/>
          <w:lang w:eastAsia="zh-CN"/>
        </w:rPr>
      </w:pPr>
    </w:p>
    <w:p w:rsidR="00C80C87" w:rsidRDefault="001E08BD">
      <w:pPr>
        <w:pStyle w:val="3"/>
        <w:rPr>
          <w:lang w:eastAsia="zh-CN"/>
        </w:rPr>
      </w:pPr>
      <w:r>
        <w:t>7.5.1</w:t>
      </w:r>
      <w:r>
        <w:tab/>
      </w:r>
      <w:proofErr w:type="spellStart"/>
      <w:r>
        <w:t>N</w:t>
      </w:r>
      <w:r>
        <w:rPr>
          <w:rFonts w:eastAsiaTheme="minorEastAsia"/>
          <w:lang w:eastAsia="zh-CN"/>
        </w:rPr>
        <w:t>adm_DM_</w:t>
      </w:r>
      <w:r>
        <w:t>Update</w:t>
      </w:r>
      <w:proofErr w:type="spellEnd"/>
      <w:r>
        <w:rPr>
          <w:rFonts w:eastAsia="宋体"/>
          <w:lang w:eastAsia="zh-CN"/>
        </w:rPr>
        <w:t xml:space="preserve"> service operation</w:t>
      </w:r>
    </w:p>
    <w:p w:rsidR="00C80C87" w:rsidRDefault="001E08BD">
      <w:pPr>
        <w:rPr>
          <w:rFonts w:eastAsia="宋体"/>
          <w:b/>
          <w:lang w:eastAsia="zh-CN"/>
        </w:rPr>
      </w:pPr>
      <w:r>
        <w:rPr>
          <w:rFonts w:eastAsia="宋体"/>
          <w:b/>
          <w:lang w:eastAsia="zh-CN"/>
        </w:rPr>
        <w:t xml:space="preserve">Service operation name: </w:t>
      </w:r>
      <w:proofErr w:type="spellStart"/>
      <w:r>
        <w:t>N</w:t>
      </w:r>
      <w:r>
        <w:rPr>
          <w:rFonts w:eastAsiaTheme="minorEastAsia"/>
          <w:lang w:eastAsia="zh-CN"/>
        </w:rPr>
        <w:t>adm_DM_</w:t>
      </w:r>
      <w:r>
        <w:t>Update</w:t>
      </w:r>
      <w:proofErr w:type="spellEnd"/>
      <w:r>
        <w:rPr>
          <w:rFonts w:eastAsia="宋体"/>
          <w:lang w:eastAsia="zh-CN"/>
        </w:rPr>
        <w:t>.</w:t>
      </w:r>
    </w:p>
    <w:p w:rsidR="00C80C87" w:rsidRDefault="001E08BD">
      <w:pPr>
        <w:rPr>
          <w:rFonts w:eastAsia="宋体"/>
        </w:rPr>
      </w:pPr>
      <w:r>
        <w:rPr>
          <w:rFonts w:eastAsia="宋体"/>
          <w:b/>
        </w:rPr>
        <w:t xml:space="preserve">Description: </w:t>
      </w:r>
      <w:r>
        <w:rPr>
          <w:rFonts w:eastAsia="宋体"/>
        </w:rPr>
        <w:t xml:space="preserve">NF service consumer intends to </w:t>
      </w:r>
      <w:r>
        <w:rPr>
          <w:rFonts w:eastAsia="宋体"/>
          <w:lang w:eastAsia="zh-CN"/>
        </w:rPr>
        <w:t xml:space="preserve">update </w:t>
      </w:r>
      <w:proofErr w:type="spellStart"/>
      <w:r>
        <w:rPr>
          <w:rFonts w:eastAsia="宋体"/>
          <w:lang w:eastAsia="zh-CN"/>
        </w:rPr>
        <w:t>AIoT</w:t>
      </w:r>
      <w:proofErr w:type="spellEnd"/>
      <w:r>
        <w:rPr>
          <w:rFonts w:eastAsia="宋体"/>
          <w:lang w:eastAsia="zh-CN"/>
        </w:rPr>
        <w:t xml:space="preserve"> </w:t>
      </w:r>
      <w:r>
        <w:rPr>
          <w:rFonts w:eastAsia="宋体"/>
        </w:rPr>
        <w:t>data</w:t>
      </w:r>
      <w:r>
        <w:rPr>
          <w:rFonts w:eastAsia="宋体"/>
          <w:lang w:eastAsia="zh-CN"/>
        </w:rPr>
        <w:t xml:space="preserve"> in the</w:t>
      </w:r>
      <w:r>
        <w:rPr>
          <w:rFonts w:eastAsia="宋体"/>
        </w:rPr>
        <w:t xml:space="preserve"> ADM</w:t>
      </w:r>
      <w:r>
        <w:rPr>
          <w:lang w:eastAsia="zh-CN"/>
        </w:rPr>
        <w:t>.</w:t>
      </w:r>
    </w:p>
    <w:p w:rsidR="00C80C87" w:rsidRDefault="001E08BD">
      <w:pPr>
        <w:rPr>
          <w:rFonts w:eastAsia="宋体"/>
        </w:rPr>
      </w:pPr>
      <w:r>
        <w:rPr>
          <w:rFonts w:eastAsia="宋体"/>
          <w:b/>
        </w:rPr>
        <w:t>Inputs, Required:</w:t>
      </w:r>
      <w:r>
        <w:rPr>
          <w:rFonts w:eastAsia="宋体"/>
          <w:bCs/>
        </w:rPr>
        <w:t xml:space="preserve"> </w:t>
      </w:r>
      <w:proofErr w:type="spellStart"/>
      <w:r>
        <w:rPr>
          <w:rFonts w:eastAsia="宋体"/>
          <w:bCs/>
        </w:rPr>
        <w:t>AIoT</w:t>
      </w:r>
      <w:proofErr w:type="spellEnd"/>
      <w:r>
        <w:rPr>
          <w:rFonts w:eastAsia="宋体"/>
          <w:bCs/>
        </w:rPr>
        <w:t xml:space="preserve"> Device ID, updated </w:t>
      </w:r>
      <w:proofErr w:type="spellStart"/>
      <w:r>
        <w:rPr>
          <w:rFonts w:eastAsia="宋体"/>
          <w:bCs/>
        </w:rPr>
        <w:t>AIoT</w:t>
      </w:r>
      <w:proofErr w:type="spellEnd"/>
      <w:r>
        <w:rPr>
          <w:rFonts w:eastAsia="宋体"/>
          <w:bCs/>
        </w:rPr>
        <w:t xml:space="preserve"> data</w:t>
      </w:r>
    </w:p>
    <w:p w:rsidR="00C80C87" w:rsidRDefault="001E08BD">
      <w:pPr>
        <w:rPr>
          <w:rFonts w:eastAsia="宋体"/>
          <w:lang w:eastAsia="zh-CN"/>
        </w:rPr>
      </w:pPr>
      <w:r>
        <w:rPr>
          <w:rFonts w:eastAsia="宋体"/>
          <w:b/>
        </w:rPr>
        <w:t>Outputs, Required:</w:t>
      </w:r>
      <w:r>
        <w:rPr>
          <w:rFonts w:eastAsia="宋体"/>
          <w:i/>
        </w:rPr>
        <w:t xml:space="preserve"> </w:t>
      </w:r>
      <w:r>
        <w:rPr>
          <w:rFonts w:eastAsia="宋体"/>
          <w:lang w:eastAsia="zh-CN"/>
        </w:rPr>
        <w:t>Result indication (</w:t>
      </w:r>
      <w:r>
        <w:t>Success or Failure)</w:t>
      </w:r>
      <w:r>
        <w:rPr>
          <w:rFonts w:eastAsia="宋体"/>
          <w:lang w:eastAsia="zh-CN"/>
        </w:rPr>
        <w:t xml:space="preserve">, </w:t>
      </w:r>
      <w:r>
        <w:t>Failure Cause in case of Failure.</w:t>
      </w:r>
    </w:p>
    <w:p w:rsidR="00C80C87" w:rsidRDefault="001E08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
    </w:p>
    <w:sectPr w:rsidR="00C80C87">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5AE1" w:rsidRDefault="00F05AE1">
      <w:pPr>
        <w:spacing w:after="0"/>
      </w:pPr>
      <w:r>
        <w:separator/>
      </w:r>
    </w:p>
  </w:endnote>
  <w:endnote w:type="continuationSeparator" w:id="0">
    <w:p w:rsidR="00F05AE1" w:rsidRDefault="00F05A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default"/>
    <w:sig w:usb0="A00002BF" w:usb1="68C7FCFB" w:usb2="00000010" w:usb3="00000000" w:csb0="4002009F" w:csb1="DFD70000"/>
  </w:font>
  <w:font w:name="Bookman Old Style">
    <w:panose1 w:val="020506040505050202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0"/>
    <w:family w:val="swiss"/>
    <w:pitch w:val="default"/>
    <w:sig w:usb0="00000000" w:usb1="E9FFFFFF" w:usb2="0000003F" w:usb3="00000000" w:csb0="603F01FF" w:csb1="FFFF0000"/>
  </w:font>
  <w:font w:name="Yu Mincho">
    <w:altName w:val="Yu Gothic UI"/>
    <w:charset w:val="80"/>
    <w:family w:val="roman"/>
    <w:pitch w:val="default"/>
    <w:sig w:usb0="00000000" w:usb1="00000000"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C87" w:rsidRDefault="001E08BD">
    <w:pPr>
      <w:framePr w:w="646" w:h="244" w:hRule="exact" w:wrap="around" w:vAnchor="text" w:hAnchor="margin" w:y="-5"/>
      <w:rPr>
        <w:rFonts w:ascii="Arial" w:hAnsi="Arial" w:cs="Arial"/>
        <w:b/>
        <w:bCs/>
        <w:i/>
        <w:iCs/>
        <w:sz w:val="18"/>
      </w:rPr>
    </w:pPr>
    <w:r>
      <w:rPr>
        <w:rFonts w:ascii="Arial" w:hAnsi="Arial" w:cs="Arial"/>
        <w:b/>
        <w:bCs/>
        <w:i/>
        <w:iCs/>
        <w:sz w:val="18"/>
      </w:rPr>
      <w:t>3GPP</w:t>
    </w:r>
  </w:p>
  <w:p w:rsidR="00C80C87" w:rsidRDefault="001E08B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80C87" w:rsidRDefault="00C80C8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5AE1" w:rsidRDefault="00F05AE1">
      <w:pPr>
        <w:spacing w:after="0"/>
      </w:pPr>
      <w:r>
        <w:separator/>
      </w:r>
    </w:p>
  </w:footnote>
  <w:footnote w:type="continuationSeparator" w:id="0">
    <w:p w:rsidR="00F05AE1" w:rsidRDefault="00F05A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C87" w:rsidRDefault="00C80C87"/>
  <w:p w:rsidR="00C80C87" w:rsidRDefault="00C80C8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C87" w:rsidRDefault="001E08BD">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C80C87" w:rsidRDefault="001E08BD">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B74388">
      <w:rPr>
        <w:rFonts w:ascii="Arial" w:hAnsi="Arial" w:cs="Arial"/>
        <w:b/>
        <w:bCs/>
        <w:noProof/>
        <w:sz w:val="18"/>
        <w:lang w:val="fr-FR"/>
      </w:rPr>
      <w:t>10</w:t>
    </w:r>
    <w:r>
      <w:rPr>
        <w:rFonts w:ascii="Arial" w:hAnsi="Arial" w:cs="Arial"/>
        <w:b/>
        <w:bCs/>
        <w:sz w:val="18"/>
      </w:rPr>
      <w:fldChar w:fldCharType="end"/>
    </w:r>
  </w:p>
  <w:p w:rsidR="00C80C87" w:rsidRDefault="00C80C87">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1">
    <w15:presenceInfo w15:providerId="None" w15:userId="CMCC1"/>
  </w15:person>
  <w15:person w15:author="Huawei-Z">
    <w15:presenceInfo w15:providerId="None" w15:userId="Huawei-Z"/>
  </w15:person>
  <w15:person w15:author="vivo">
    <w15:presenceInfo w15:providerId="None" w15:userId="vivo"/>
  </w15:person>
  <w15:person w15:author="wangweijs@hq.cmcc">
    <w15:presenceInfo w15:providerId="None" w15:userId="wangweijs@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700"/>
    <w:rsid w:val="00002842"/>
    <w:rsid w:val="00003503"/>
    <w:rsid w:val="0000385B"/>
    <w:rsid w:val="00003FE7"/>
    <w:rsid w:val="000046E3"/>
    <w:rsid w:val="00004E82"/>
    <w:rsid w:val="00005507"/>
    <w:rsid w:val="00005D97"/>
    <w:rsid w:val="00005E68"/>
    <w:rsid w:val="0000645A"/>
    <w:rsid w:val="00006542"/>
    <w:rsid w:val="00006BF9"/>
    <w:rsid w:val="0000775E"/>
    <w:rsid w:val="000077C5"/>
    <w:rsid w:val="00007C50"/>
    <w:rsid w:val="0001011F"/>
    <w:rsid w:val="00010551"/>
    <w:rsid w:val="00010882"/>
    <w:rsid w:val="000108AD"/>
    <w:rsid w:val="000110EE"/>
    <w:rsid w:val="00011279"/>
    <w:rsid w:val="0001336E"/>
    <w:rsid w:val="00013850"/>
    <w:rsid w:val="00013CD6"/>
    <w:rsid w:val="0001400A"/>
    <w:rsid w:val="00014117"/>
    <w:rsid w:val="00014CF4"/>
    <w:rsid w:val="000150DA"/>
    <w:rsid w:val="000153C3"/>
    <w:rsid w:val="00016A41"/>
    <w:rsid w:val="00021E3B"/>
    <w:rsid w:val="000220E9"/>
    <w:rsid w:val="00023565"/>
    <w:rsid w:val="00024628"/>
    <w:rsid w:val="00024798"/>
    <w:rsid w:val="000252A8"/>
    <w:rsid w:val="000268FB"/>
    <w:rsid w:val="00027B9C"/>
    <w:rsid w:val="0003091B"/>
    <w:rsid w:val="00030A1B"/>
    <w:rsid w:val="0003273F"/>
    <w:rsid w:val="00032C4D"/>
    <w:rsid w:val="00033720"/>
    <w:rsid w:val="00033EE4"/>
    <w:rsid w:val="00033FBB"/>
    <w:rsid w:val="00034CE0"/>
    <w:rsid w:val="00034D60"/>
    <w:rsid w:val="0003510B"/>
    <w:rsid w:val="0004077D"/>
    <w:rsid w:val="00040B51"/>
    <w:rsid w:val="00040C90"/>
    <w:rsid w:val="00040CC2"/>
    <w:rsid w:val="000410CE"/>
    <w:rsid w:val="00041E56"/>
    <w:rsid w:val="00041F7E"/>
    <w:rsid w:val="00041FA7"/>
    <w:rsid w:val="00042192"/>
    <w:rsid w:val="00043303"/>
    <w:rsid w:val="00043C43"/>
    <w:rsid w:val="00044075"/>
    <w:rsid w:val="00045722"/>
    <w:rsid w:val="00046E77"/>
    <w:rsid w:val="00047051"/>
    <w:rsid w:val="00047C64"/>
    <w:rsid w:val="00050528"/>
    <w:rsid w:val="00050D23"/>
    <w:rsid w:val="00051D46"/>
    <w:rsid w:val="00052A29"/>
    <w:rsid w:val="000549F0"/>
    <w:rsid w:val="000556F4"/>
    <w:rsid w:val="000559CF"/>
    <w:rsid w:val="0005649F"/>
    <w:rsid w:val="00056F95"/>
    <w:rsid w:val="0005715C"/>
    <w:rsid w:val="00060F24"/>
    <w:rsid w:val="00061913"/>
    <w:rsid w:val="00062F11"/>
    <w:rsid w:val="000631E9"/>
    <w:rsid w:val="00063321"/>
    <w:rsid w:val="00063EF2"/>
    <w:rsid w:val="0006502B"/>
    <w:rsid w:val="00066CFF"/>
    <w:rsid w:val="00067107"/>
    <w:rsid w:val="00067ED3"/>
    <w:rsid w:val="000708BD"/>
    <w:rsid w:val="00070C62"/>
    <w:rsid w:val="000710F7"/>
    <w:rsid w:val="00071486"/>
    <w:rsid w:val="000715FC"/>
    <w:rsid w:val="00071CC8"/>
    <w:rsid w:val="00071FAE"/>
    <w:rsid w:val="00072F78"/>
    <w:rsid w:val="00073048"/>
    <w:rsid w:val="0007338E"/>
    <w:rsid w:val="00073BD4"/>
    <w:rsid w:val="000742F5"/>
    <w:rsid w:val="00074480"/>
    <w:rsid w:val="0007470F"/>
    <w:rsid w:val="00074BFE"/>
    <w:rsid w:val="0007536B"/>
    <w:rsid w:val="00075D9C"/>
    <w:rsid w:val="00080DFB"/>
    <w:rsid w:val="0008116D"/>
    <w:rsid w:val="000830D4"/>
    <w:rsid w:val="00084E41"/>
    <w:rsid w:val="0008565B"/>
    <w:rsid w:val="00085FC7"/>
    <w:rsid w:val="00086929"/>
    <w:rsid w:val="00086FF3"/>
    <w:rsid w:val="00090D4D"/>
    <w:rsid w:val="00090F98"/>
    <w:rsid w:val="00091BA0"/>
    <w:rsid w:val="00093796"/>
    <w:rsid w:val="000946ED"/>
    <w:rsid w:val="0009483A"/>
    <w:rsid w:val="00095AD3"/>
    <w:rsid w:val="000965B7"/>
    <w:rsid w:val="000A1373"/>
    <w:rsid w:val="000A1CE9"/>
    <w:rsid w:val="000A2B97"/>
    <w:rsid w:val="000A323F"/>
    <w:rsid w:val="000A32FE"/>
    <w:rsid w:val="000A49D3"/>
    <w:rsid w:val="000A5948"/>
    <w:rsid w:val="000A5B16"/>
    <w:rsid w:val="000A75B1"/>
    <w:rsid w:val="000A7DF8"/>
    <w:rsid w:val="000B0C86"/>
    <w:rsid w:val="000B0DA2"/>
    <w:rsid w:val="000B103E"/>
    <w:rsid w:val="000B1221"/>
    <w:rsid w:val="000B128A"/>
    <w:rsid w:val="000B131F"/>
    <w:rsid w:val="000B1493"/>
    <w:rsid w:val="000B3DD5"/>
    <w:rsid w:val="000B50B5"/>
    <w:rsid w:val="000B6489"/>
    <w:rsid w:val="000B77DD"/>
    <w:rsid w:val="000B79B7"/>
    <w:rsid w:val="000C0426"/>
    <w:rsid w:val="000C05C6"/>
    <w:rsid w:val="000C13A3"/>
    <w:rsid w:val="000C2876"/>
    <w:rsid w:val="000C29D7"/>
    <w:rsid w:val="000C2CB4"/>
    <w:rsid w:val="000C596A"/>
    <w:rsid w:val="000C71AA"/>
    <w:rsid w:val="000C74FC"/>
    <w:rsid w:val="000C7FDC"/>
    <w:rsid w:val="000D0180"/>
    <w:rsid w:val="000D089E"/>
    <w:rsid w:val="000D0F88"/>
    <w:rsid w:val="000D0FDE"/>
    <w:rsid w:val="000D1081"/>
    <w:rsid w:val="000D1BFB"/>
    <w:rsid w:val="000D2E76"/>
    <w:rsid w:val="000D40A1"/>
    <w:rsid w:val="000D4394"/>
    <w:rsid w:val="000D59E4"/>
    <w:rsid w:val="000D5D17"/>
    <w:rsid w:val="000D5EAF"/>
    <w:rsid w:val="000D70EA"/>
    <w:rsid w:val="000E2151"/>
    <w:rsid w:val="000E44F6"/>
    <w:rsid w:val="000F0450"/>
    <w:rsid w:val="000F05E7"/>
    <w:rsid w:val="000F06D8"/>
    <w:rsid w:val="000F2D0D"/>
    <w:rsid w:val="000F3035"/>
    <w:rsid w:val="000F4B75"/>
    <w:rsid w:val="000F5D71"/>
    <w:rsid w:val="000F5E59"/>
    <w:rsid w:val="000F60B7"/>
    <w:rsid w:val="000F67B7"/>
    <w:rsid w:val="000F77CC"/>
    <w:rsid w:val="000F7F37"/>
    <w:rsid w:val="0010191A"/>
    <w:rsid w:val="00101FFB"/>
    <w:rsid w:val="00103DF6"/>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1F6"/>
    <w:rsid w:val="00122F37"/>
    <w:rsid w:val="001242C5"/>
    <w:rsid w:val="0012561F"/>
    <w:rsid w:val="00126564"/>
    <w:rsid w:val="001265BC"/>
    <w:rsid w:val="00126856"/>
    <w:rsid w:val="00127379"/>
    <w:rsid w:val="001300B5"/>
    <w:rsid w:val="001306C0"/>
    <w:rsid w:val="00131D3C"/>
    <w:rsid w:val="001326F0"/>
    <w:rsid w:val="0013518E"/>
    <w:rsid w:val="0013558E"/>
    <w:rsid w:val="00136292"/>
    <w:rsid w:val="00136BB2"/>
    <w:rsid w:val="00136E1D"/>
    <w:rsid w:val="001378CD"/>
    <w:rsid w:val="00137A15"/>
    <w:rsid w:val="00137CB0"/>
    <w:rsid w:val="0014061E"/>
    <w:rsid w:val="001406BF"/>
    <w:rsid w:val="0014072B"/>
    <w:rsid w:val="00140AC7"/>
    <w:rsid w:val="00140EE3"/>
    <w:rsid w:val="001412C9"/>
    <w:rsid w:val="00141776"/>
    <w:rsid w:val="001428B7"/>
    <w:rsid w:val="0014582F"/>
    <w:rsid w:val="0014688E"/>
    <w:rsid w:val="00147EAA"/>
    <w:rsid w:val="0015076C"/>
    <w:rsid w:val="00150D82"/>
    <w:rsid w:val="001510CA"/>
    <w:rsid w:val="001512CD"/>
    <w:rsid w:val="00151A7D"/>
    <w:rsid w:val="00151CAB"/>
    <w:rsid w:val="00151FE6"/>
    <w:rsid w:val="001520C4"/>
    <w:rsid w:val="001520C5"/>
    <w:rsid w:val="00152663"/>
    <w:rsid w:val="00152E53"/>
    <w:rsid w:val="001538DF"/>
    <w:rsid w:val="00156945"/>
    <w:rsid w:val="00156FE0"/>
    <w:rsid w:val="001577A2"/>
    <w:rsid w:val="00161001"/>
    <w:rsid w:val="00161078"/>
    <w:rsid w:val="001616A1"/>
    <w:rsid w:val="00161B39"/>
    <w:rsid w:val="00163C76"/>
    <w:rsid w:val="00163E01"/>
    <w:rsid w:val="00164342"/>
    <w:rsid w:val="001649AB"/>
    <w:rsid w:val="00166348"/>
    <w:rsid w:val="00166F1A"/>
    <w:rsid w:val="001673CA"/>
    <w:rsid w:val="00167AF3"/>
    <w:rsid w:val="00170A7C"/>
    <w:rsid w:val="0017207F"/>
    <w:rsid w:val="001731A2"/>
    <w:rsid w:val="001736B5"/>
    <w:rsid w:val="00173A57"/>
    <w:rsid w:val="001750EF"/>
    <w:rsid w:val="001760E3"/>
    <w:rsid w:val="001764F7"/>
    <w:rsid w:val="001765B4"/>
    <w:rsid w:val="00176CD0"/>
    <w:rsid w:val="0017765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10C7"/>
    <w:rsid w:val="00191FF7"/>
    <w:rsid w:val="001929DA"/>
    <w:rsid w:val="00193556"/>
    <w:rsid w:val="00193A93"/>
    <w:rsid w:val="00193C28"/>
    <w:rsid w:val="001940BC"/>
    <w:rsid w:val="0019666E"/>
    <w:rsid w:val="00196B2A"/>
    <w:rsid w:val="0019723A"/>
    <w:rsid w:val="001A022E"/>
    <w:rsid w:val="001A0FD2"/>
    <w:rsid w:val="001A3A7D"/>
    <w:rsid w:val="001A3C9B"/>
    <w:rsid w:val="001A3FB4"/>
    <w:rsid w:val="001A413F"/>
    <w:rsid w:val="001A56A8"/>
    <w:rsid w:val="001A5C81"/>
    <w:rsid w:val="001A629A"/>
    <w:rsid w:val="001A69EE"/>
    <w:rsid w:val="001A7072"/>
    <w:rsid w:val="001A71DE"/>
    <w:rsid w:val="001B0220"/>
    <w:rsid w:val="001B07DF"/>
    <w:rsid w:val="001B0D21"/>
    <w:rsid w:val="001B193C"/>
    <w:rsid w:val="001B1EDD"/>
    <w:rsid w:val="001B2070"/>
    <w:rsid w:val="001B2836"/>
    <w:rsid w:val="001B2CFE"/>
    <w:rsid w:val="001B3759"/>
    <w:rsid w:val="001B3D20"/>
    <w:rsid w:val="001B4DFC"/>
    <w:rsid w:val="001B546B"/>
    <w:rsid w:val="001B5EBE"/>
    <w:rsid w:val="001B5EDF"/>
    <w:rsid w:val="001B5FEC"/>
    <w:rsid w:val="001B70BA"/>
    <w:rsid w:val="001B7516"/>
    <w:rsid w:val="001C0A43"/>
    <w:rsid w:val="001C0B70"/>
    <w:rsid w:val="001C17E1"/>
    <w:rsid w:val="001C1E41"/>
    <w:rsid w:val="001C27C6"/>
    <w:rsid w:val="001C4445"/>
    <w:rsid w:val="001C488F"/>
    <w:rsid w:val="001C50F0"/>
    <w:rsid w:val="001C5109"/>
    <w:rsid w:val="001C5926"/>
    <w:rsid w:val="001C5E52"/>
    <w:rsid w:val="001C6359"/>
    <w:rsid w:val="001C672D"/>
    <w:rsid w:val="001C74D2"/>
    <w:rsid w:val="001C77F4"/>
    <w:rsid w:val="001D0433"/>
    <w:rsid w:val="001D06A4"/>
    <w:rsid w:val="001D1200"/>
    <w:rsid w:val="001D1FB4"/>
    <w:rsid w:val="001D2DF9"/>
    <w:rsid w:val="001D45AD"/>
    <w:rsid w:val="001D4C7D"/>
    <w:rsid w:val="001D6803"/>
    <w:rsid w:val="001E08BD"/>
    <w:rsid w:val="001E0DF5"/>
    <w:rsid w:val="001E125D"/>
    <w:rsid w:val="001E1F34"/>
    <w:rsid w:val="001E25EA"/>
    <w:rsid w:val="001E3F7C"/>
    <w:rsid w:val="001E4DFF"/>
    <w:rsid w:val="001E55C2"/>
    <w:rsid w:val="001E5794"/>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0D3"/>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224"/>
    <w:rsid w:val="00227B72"/>
    <w:rsid w:val="00230A69"/>
    <w:rsid w:val="00232176"/>
    <w:rsid w:val="00232237"/>
    <w:rsid w:val="002322E5"/>
    <w:rsid w:val="00232A66"/>
    <w:rsid w:val="00233A50"/>
    <w:rsid w:val="002351D3"/>
    <w:rsid w:val="00235221"/>
    <w:rsid w:val="00235368"/>
    <w:rsid w:val="00235419"/>
    <w:rsid w:val="00237043"/>
    <w:rsid w:val="002406EC"/>
    <w:rsid w:val="002414C6"/>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28A"/>
    <w:rsid w:val="00254D03"/>
    <w:rsid w:val="0025520E"/>
    <w:rsid w:val="00257AD8"/>
    <w:rsid w:val="00257C37"/>
    <w:rsid w:val="00260A35"/>
    <w:rsid w:val="00260C09"/>
    <w:rsid w:val="00260FBA"/>
    <w:rsid w:val="00261D77"/>
    <w:rsid w:val="0026236D"/>
    <w:rsid w:val="00262BEF"/>
    <w:rsid w:val="00262C6D"/>
    <w:rsid w:val="0026332C"/>
    <w:rsid w:val="002657DD"/>
    <w:rsid w:val="00267FC8"/>
    <w:rsid w:val="0027048E"/>
    <w:rsid w:val="002707A8"/>
    <w:rsid w:val="00270D4F"/>
    <w:rsid w:val="00270F91"/>
    <w:rsid w:val="00271A3E"/>
    <w:rsid w:val="002723FA"/>
    <w:rsid w:val="00272E73"/>
    <w:rsid w:val="00273AF8"/>
    <w:rsid w:val="00273BF6"/>
    <w:rsid w:val="00273D31"/>
    <w:rsid w:val="0027499D"/>
    <w:rsid w:val="002756C1"/>
    <w:rsid w:val="00275FD2"/>
    <w:rsid w:val="002761A8"/>
    <w:rsid w:val="0027649D"/>
    <w:rsid w:val="00276C68"/>
    <w:rsid w:val="00277A84"/>
    <w:rsid w:val="0028020F"/>
    <w:rsid w:val="002804F9"/>
    <w:rsid w:val="00280862"/>
    <w:rsid w:val="00281104"/>
    <w:rsid w:val="00281F13"/>
    <w:rsid w:val="0028251B"/>
    <w:rsid w:val="00282E1C"/>
    <w:rsid w:val="00282EEC"/>
    <w:rsid w:val="00284FFB"/>
    <w:rsid w:val="00285337"/>
    <w:rsid w:val="00285692"/>
    <w:rsid w:val="00286417"/>
    <w:rsid w:val="00286D30"/>
    <w:rsid w:val="0028786F"/>
    <w:rsid w:val="00287A12"/>
    <w:rsid w:val="00287B41"/>
    <w:rsid w:val="002906C5"/>
    <w:rsid w:val="00291038"/>
    <w:rsid w:val="002919C3"/>
    <w:rsid w:val="00292E3B"/>
    <w:rsid w:val="002934C0"/>
    <w:rsid w:val="00293EF0"/>
    <w:rsid w:val="002943A4"/>
    <w:rsid w:val="00295FEC"/>
    <w:rsid w:val="0029673F"/>
    <w:rsid w:val="00296EF8"/>
    <w:rsid w:val="002A062F"/>
    <w:rsid w:val="002A0763"/>
    <w:rsid w:val="002A1F0A"/>
    <w:rsid w:val="002A20FD"/>
    <w:rsid w:val="002A365D"/>
    <w:rsid w:val="002A3C41"/>
    <w:rsid w:val="002A5C76"/>
    <w:rsid w:val="002A6F90"/>
    <w:rsid w:val="002A7929"/>
    <w:rsid w:val="002B051E"/>
    <w:rsid w:val="002B1C46"/>
    <w:rsid w:val="002B1D85"/>
    <w:rsid w:val="002B21E7"/>
    <w:rsid w:val="002B2ABA"/>
    <w:rsid w:val="002B3251"/>
    <w:rsid w:val="002B3701"/>
    <w:rsid w:val="002B46FF"/>
    <w:rsid w:val="002B5DAE"/>
    <w:rsid w:val="002B6238"/>
    <w:rsid w:val="002B69CF"/>
    <w:rsid w:val="002C071F"/>
    <w:rsid w:val="002C0D31"/>
    <w:rsid w:val="002C12F3"/>
    <w:rsid w:val="002C17E8"/>
    <w:rsid w:val="002C1E6C"/>
    <w:rsid w:val="002C27A0"/>
    <w:rsid w:val="002C2E2C"/>
    <w:rsid w:val="002C3289"/>
    <w:rsid w:val="002C37CD"/>
    <w:rsid w:val="002C39C5"/>
    <w:rsid w:val="002C3AF1"/>
    <w:rsid w:val="002C42F2"/>
    <w:rsid w:val="002C5019"/>
    <w:rsid w:val="002C53B5"/>
    <w:rsid w:val="002C55CF"/>
    <w:rsid w:val="002C58C6"/>
    <w:rsid w:val="002C61F2"/>
    <w:rsid w:val="002C6CD3"/>
    <w:rsid w:val="002C6F50"/>
    <w:rsid w:val="002C7A1A"/>
    <w:rsid w:val="002C7BE7"/>
    <w:rsid w:val="002D0CC3"/>
    <w:rsid w:val="002D1E5B"/>
    <w:rsid w:val="002D2014"/>
    <w:rsid w:val="002D2752"/>
    <w:rsid w:val="002D4952"/>
    <w:rsid w:val="002D53FF"/>
    <w:rsid w:val="002D5CFB"/>
    <w:rsid w:val="002D5E9C"/>
    <w:rsid w:val="002D71D6"/>
    <w:rsid w:val="002D7DAF"/>
    <w:rsid w:val="002E199D"/>
    <w:rsid w:val="002E1B45"/>
    <w:rsid w:val="002E2018"/>
    <w:rsid w:val="002E3927"/>
    <w:rsid w:val="002E4026"/>
    <w:rsid w:val="002E41F3"/>
    <w:rsid w:val="002E4AA9"/>
    <w:rsid w:val="002E4E29"/>
    <w:rsid w:val="002E54CA"/>
    <w:rsid w:val="002E5D7B"/>
    <w:rsid w:val="002E6D0D"/>
    <w:rsid w:val="002E7D6C"/>
    <w:rsid w:val="002F0809"/>
    <w:rsid w:val="002F0C12"/>
    <w:rsid w:val="002F2123"/>
    <w:rsid w:val="002F400D"/>
    <w:rsid w:val="002F4B59"/>
    <w:rsid w:val="002F4F84"/>
    <w:rsid w:val="002F5879"/>
    <w:rsid w:val="002F702C"/>
    <w:rsid w:val="002F7117"/>
    <w:rsid w:val="002F71BA"/>
    <w:rsid w:val="002F7A8F"/>
    <w:rsid w:val="002F7D38"/>
    <w:rsid w:val="002F7F76"/>
    <w:rsid w:val="0030069C"/>
    <w:rsid w:val="00301264"/>
    <w:rsid w:val="0030127B"/>
    <w:rsid w:val="00301754"/>
    <w:rsid w:val="00302077"/>
    <w:rsid w:val="00302B0D"/>
    <w:rsid w:val="003034B2"/>
    <w:rsid w:val="00304CDA"/>
    <w:rsid w:val="00305F20"/>
    <w:rsid w:val="00310306"/>
    <w:rsid w:val="00310B0A"/>
    <w:rsid w:val="0031175D"/>
    <w:rsid w:val="00312459"/>
    <w:rsid w:val="003142A3"/>
    <w:rsid w:val="0031486D"/>
    <w:rsid w:val="003153C7"/>
    <w:rsid w:val="0031587C"/>
    <w:rsid w:val="00316798"/>
    <w:rsid w:val="00316D4A"/>
    <w:rsid w:val="00317BA6"/>
    <w:rsid w:val="00320F03"/>
    <w:rsid w:val="0032155D"/>
    <w:rsid w:val="0032177E"/>
    <w:rsid w:val="003234EF"/>
    <w:rsid w:val="00323DAB"/>
    <w:rsid w:val="003244C5"/>
    <w:rsid w:val="00324F09"/>
    <w:rsid w:val="00325BE6"/>
    <w:rsid w:val="003264F1"/>
    <w:rsid w:val="00327CA6"/>
    <w:rsid w:val="00331F83"/>
    <w:rsid w:val="00333038"/>
    <w:rsid w:val="003338BB"/>
    <w:rsid w:val="003349DF"/>
    <w:rsid w:val="00335D2E"/>
    <w:rsid w:val="003373BA"/>
    <w:rsid w:val="0034141F"/>
    <w:rsid w:val="00342D5F"/>
    <w:rsid w:val="00345264"/>
    <w:rsid w:val="0034557A"/>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123"/>
    <w:rsid w:val="00356277"/>
    <w:rsid w:val="00357D1C"/>
    <w:rsid w:val="003604F2"/>
    <w:rsid w:val="003607F8"/>
    <w:rsid w:val="00360CF4"/>
    <w:rsid w:val="003619B5"/>
    <w:rsid w:val="00361C57"/>
    <w:rsid w:val="0036348A"/>
    <w:rsid w:val="00363BB4"/>
    <w:rsid w:val="00363E61"/>
    <w:rsid w:val="00364C69"/>
    <w:rsid w:val="00365501"/>
    <w:rsid w:val="003655BA"/>
    <w:rsid w:val="0036751D"/>
    <w:rsid w:val="00367599"/>
    <w:rsid w:val="0036777B"/>
    <w:rsid w:val="00367B09"/>
    <w:rsid w:val="003709FD"/>
    <w:rsid w:val="003711B4"/>
    <w:rsid w:val="00371A80"/>
    <w:rsid w:val="00371C7E"/>
    <w:rsid w:val="00372C13"/>
    <w:rsid w:val="00372F91"/>
    <w:rsid w:val="00372FE8"/>
    <w:rsid w:val="003757F0"/>
    <w:rsid w:val="00375AFF"/>
    <w:rsid w:val="00375C1A"/>
    <w:rsid w:val="0038028D"/>
    <w:rsid w:val="00380585"/>
    <w:rsid w:val="00380A07"/>
    <w:rsid w:val="00380E86"/>
    <w:rsid w:val="003819E4"/>
    <w:rsid w:val="0038297C"/>
    <w:rsid w:val="00383F2D"/>
    <w:rsid w:val="00384D8F"/>
    <w:rsid w:val="00385B51"/>
    <w:rsid w:val="0038795A"/>
    <w:rsid w:val="00391008"/>
    <w:rsid w:val="00391607"/>
    <w:rsid w:val="00391898"/>
    <w:rsid w:val="00391B9A"/>
    <w:rsid w:val="0039273B"/>
    <w:rsid w:val="00392EA7"/>
    <w:rsid w:val="00393992"/>
    <w:rsid w:val="00393E52"/>
    <w:rsid w:val="003948EF"/>
    <w:rsid w:val="00395331"/>
    <w:rsid w:val="00395453"/>
    <w:rsid w:val="003960DE"/>
    <w:rsid w:val="00396CFF"/>
    <w:rsid w:val="003970D5"/>
    <w:rsid w:val="00397CED"/>
    <w:rsid w:val="00397F82"/>
    <w:rsid w:val="00397FCF"/>
    <w:rsid w:val="003A02E5"/>
    <w:rsid w:val="003A119A"/>
    <w:rsid w:val="003A11FD"/>
    <w:rsid w:val="003A376F"/>
    <w:rsid w:val="003A3BC8"/>
    <w:rsid w:val="003A5197"/>
    <w:rsid w:val="003A69B6"/>
    <w:rsid w:val="003A6AB2"/>
    <w:rsid w:val="003B00A0"/>
    <w:rsid w:val="003B020E"/>
    <w:rsid w:val="003B0FC2"/>
    <w:rsid w:val="003B1EFD"/>
    <w:rsid w:val="003B2E77"/>
    <w:rsid w:val="003B2F4F"/>
    <w:rsid w:val="003B3C85"/>
    <w:rsid w:val="003B59D6"/>
    <w:rsid w:val="003B7365"/>
    <w:rsid w:val="003B7948"/>
    <w:rsid w:val="003C02B3"/>
    <w:rsid w:val="003C1693"/>
    <w:rsid w:val="003C4D90"/>
    <w:rsid w:val="003C599D"/>
    <w:rsid w:val="003C7614"/>
    <w:rsid w:val="003C782C"/>
    <w:rsid w:val="003D0325"/>
    <w:rsid w:val="003D07AC"/>
    <w:rsid w:val="003D0FC1"/>
    <w:rsid w:val="003D305B"/>
    <w:rsid w:val="003D3280"/>
    <w:rsid w:val="003D334E"/>
    <w:rsid w:val="003D3F58"/>
    <w:rsid w:val="003D45D5"/>
    <w:rsid w:val="003D4869"/>
    <w:rsid w:val="003D50B1"/>
    <w:rsid w:val="003D55E1"/>
    <w:rsid w:val="003D5774"/>
    <w:rsid w:val="003D596F"/>
    <w:rsid w:val="003D5E36"/>
    <w:rsid w:val="003D6607"/>
    <w:rsid w:val="003D6B40"/>
    <w:rsid w:val="003D7553"/>
    <w:rsid w:val="003D7EB3"/>
    <w:rsid w:val="003E0F12"/>
    <w:rsid w:val="003E1062"/>
    <w:rsid w:val="003E10AA"/>
    <w:rsid w:val="003E13B1"/>
    <w:rsid w:val="003E17B5"/>
    <w:rsid w:val="003E2486"/>
    <w:rsid w:val="003E3BE1"/>
    <w:rsid w:val="003E3E1F"/>
    <w:rsid w:val="003E704E"/>
    <w:rsid w:val="003E7535"/>
    <w:rsid w:val="003E7907"/>
    <w:rsid w:val="003E7B49"/>
    <w:rsid w:val="003F063F"/>
    <w:rsid w:val="003F0F9D"/>
    <w:rsid w:val="003F1EA3"/>
    <w:rsid w:val="003F258A"/>
    <w:rsid w:val="003F3648"/>
    <w:rsid w:val="003F3F06"/>
    <w:rsid w:val="003F3F5A"/>
    <w:rsid w:val="003F461C"/>
    <w:rsid w:val="003F4BE1"/>
    <w:rsid w:val="003F52DB"/>
    <w:rsid w:val="003F6BB9"/>
    <w:rsid w:val="003F71B0"/>
    <w:rsid w:val="00400A66"/>
    <w:rsid w:val="00400D85"/>
    <w:rsid w:val="0040134B"/>
    <w:rsid w:val="00401A9B"/>
    <w:rsid w:val="00401FA0"/>
    <w:rsid w:val="004021BE"/>
    <w:rsid w:val="00402449"/>
    <w:rsid w:val="00402804"/>
    <w:rsid w:val="00402916"/>
    <w:rsid w:val="00403125"/>
    <w:rsid w:val="004034B6"/>
    <w:rsid w:val="004036D4"/>
    <w:rsid w:val="00403F19"/>
    <w:rsid w:val="00403FCF"/>
    <w:rsid w:val="00404271"/>
    <w:rsid w:val="00405227"/>
    <w:rsid w:val="00405614"/>
    <w:rsid w:val="0040569C"/>
    <w:rsid w:val="00405FD3"/>
    <w:rsid w:val="004070C5"/>
    <w:rsid w:val="00407350"/>
    <w:rsid w:val="0041008F"/>
    <w:rsid w:val="0041013D"/>
    <w:rsid w:val="00410791"/>
    <w:rsid w:val="00410878"/>
    <w:rsid w:val="0041176D"/>
    <w:rsid w:val="00412BC3"/>
    <w:rsid w:val="00412C1D"/>
    <w:rsid w:val="00412D30"/>
    <w:rsid w:val="0041308C"/>
    <w:rsid w:val="00413AFE"/>
    <w:rsid w:val="00413EBC"/>
    <w:rsid w:val="00413F2E"/>
    <w:rsid w:val="00414614"/>
    <w:rsid w:val="004150A9"/>
    <w:rsid w:val="00415A21"/>
    <w:rsid w:val="00415F00"/>
    <w:rsid w:val="004160FB"/>
    <w:rsid w:val="00416853"/>
    <w:rsid w:val="00416931"/>
    <w:rsid w:val="00416C0A"/>
    <w:rsid w:val="00417940"/>
    <w:rsid w:val="00420478"/>
    <w:rsid w:val="00421FF8"/>
    <w:rsid w:val="00422CA9"/>
    <w:rsid w:val="00422FC5"/>
    <w:rsid w:val="00423407"/>
    <w:rsid w:val="00423B01"/>
    <w:rsid w:val="00423BDB"/>
    <w:rsid w:val="00423D20"/>
    <w:rsid w:val="00423F36"/>
    <w:rsid w:val="0042449E"/>
    <w:rsid w:val="004244F2"/>
    <w:rsid w:val="004268FC"/>
    <w:rsid w:val="0043031B"/>
    <w:rsid w:val="00431F48"/>
    <w:rsid w:val="00433E88"/>
    <w:rsid w:val="00434225"/>
    <w:rsid w:val="00434BDE"/>
    <w:rsid w:val="0043519B"/>
    <w:rsid w:val="004367F0"/>
    <w:rsid w:val="00437F0C"/>
    <w:rsid w:val="00440861"/>
    <w:rsid w:val="00441AC2"/>
    <w:rsid w:val="00441C32"/>
    <w:rsid w:val="00441E13"/>
    <w:rsid w:val="00443252"/>
    <w:rsid w:val="004434DE"/>
    <w:rsid w:val="004438D7"/>
    <w:rsid w:val="00443F2F"/>
    <w:rsid w:val="004452BF"/>
    <w:rsid w:val="00445E73"/>
    <w:rsid w:val="004478B2"/>
    <w:rsid w:val="00447A7C"/>
    <w:rsid w:val="004503FD"/>
    <w:rsid w:val="00450E86"/>
    <w:rsid w:val="00451009"/>
    <w:rsid w:val="004526BD"/>
    <w:rsid w:val="0045374B"/>
    <w:rsid w:val="00453A49"/>
    <w:rsid w:val="00453D72"/>
    <w:rsid w:val="0045410E"/>
    <w:rsid w:val="00455110"/>
    <w:rsid w:val="004565EE"/>
    <w:rsid w:val="00457220"/>
    <w:rsid w:val="004603EE"/>
    <w:rsid w:val="004611C8"/>
    <w:rsid w:val="0046254E"/>
    <w:rsid w:val="00462B3D"/>
    <w:rsid w:val="00463776"/>
    <w:rsid w:val="00463840"/>
    <w:rsid w:val="0046434C"/>
    <w:rsid w:val="00464F7D"/>
    <w:rsid w:val="00465AD0"/>
    <w:rsid w:val="00465DB0"/>
    <w:rsid w:val="00466150"/>
    <w:rsid w:val="00467673"/>
    <w:rsid w:val="00467B0B"/>
    <w:rsid w:val="00470CA4"/>
    <w:rsid w:val="00472203"/>
    <w:rsid w:val="004745FD"/>
    <w:rsid w:val="00474E9E"/>
    <w:rsid w:val="00475612"/>
    <w:rsid w:val="00476354"/>
    <w:rsid w:val="00476D1C"/>
    <w:rsid w:val="004774B4"/>
    <w:rsid w:val="00480154"/>
    <w:rsid w:val="00481CD8"/>
    <w:rsid w:val="004821D9"/>
    <w:rsid w:val="0048246F"/>
    <w:rsid w:val="00482DD7"/>
    <w:rsid w:val="00482F42"/>
    <w:rsid w:val="00483322"/>
    <w:rsid w:val="00483E3C"/>
    <w:rsid w:val="00485470"/>
    <w:rsid w:val="004862C2"/>
    <w:rsid w:val="004862E1"/>
    <w:rsid w:val="0048675E"/>
    <w:rsid w:val="00487FAC"/>
    <w:rsid w:val="00491A0E"/>
    <w:rsid w:val="00494686"/>
    <w:rsid w:val="0049476B"/>
    <w:rsid w:val="004953B2"/>
    <w:rsid w:val="00495FD3"/>
    <w:rsid w:val="00497688"/>
    <w:rsid w:val="00497F47"/>
    <w:rsid w:val="004A10D6"/>
    <w:rsid w:val="004A11B0"/>
    <w:rsid w:val="004A1D6F"/>
    <w:rsid w:val="004A2899"/>
    <w:rsid w:val="004A28DB"/>
    <w:rsid w:val="004A2D2D"/>
    <w:rsid w:val="004A410F"/>
    <w:rsid w:val="004A4199"/>
    <w:rsid w:val="004A4BB5"/>
    <w:rsid w:val="004A4C51"/>
    <w:rsid w:val="004A57A6"/>
    <w:rsid w:val="004A5BEF"/>
    <w:rsid w:val="004A7749"/>
    <w:rsid w:val="004A7DE6"/>
    <w:rsid w:val="004B08B3"/>
    <w:rsid w:val="004B1505"/>
    <w:rsid w:val="004B28C5"/>
    <w:rsid w:val="004B28FE"/>
    <w:rsid w:val="004B3A9A"/>
    <w:rsid w:val="004B48B8"/>
    <w:rsid w:val="004B7262"/>
    <w:rsid w:val="004B7CB0"/>
    <w:rsid w:val="004B7F5D"/>
    <w:rsid w:val="004C025E"/>
    <w:rsid w:val="004C04D2"/>
    <w:rsid w:val="004C2709"/>
    <w:rsid w:val="004C2A9C"/>
    <w:rsid w:val="004C2AEC"/>
    <w:rsid w:val="004C373A"/>
    <w:rsid w:val="004C49BC"/>
    <w:rsid w:val="004C531F"/>
    <w:rsid w:val="004C540F"/>
    <w:rsid w:val="004C6763"/>
    <w:rsid w:val="004C6ACF"/>
    <w:rsid w:val="004C738E"/>
    <w:rsid w:val="004C7CB3"/>
    <w:rsid w:val="004D0285"/>
    <w:rsid w:val="004D051B"/>
    <w:rsid w:val="004D0CAD"/>
    <w:rsid w:val="004D1C86"/>
    <w:rsid w:val="004D1D31"/>
    <w:rsid w:val="004D1D8B"/>
    <w:rsid w:val="004D27D5"/>
    <w:rsid w:val="004D49BD"/>
    <w:rsid w:val="004D5B1E"/>
    <w:rsid w:val="004D63EC"/>
    <w:rsid w:val="004D64F8"/>
    <w:rsid w:val="004D6700"/>
    <w:rsid w:val="004D67BB"/>
    <w:rsid w:val="004D6D97"/>
    <w:rsid w:val="004E1409"/>
    <w:rsid w:val="004E144D"/>
    <w:rsid w:val="004E1A21"/>
    <w:rsid w:val="004E21C2"/>
    <w:rsid w:val="004E4A9B"/>
    <w:rsid w:val="004E4D40"/>
    <w:rsid w:val="004E59B7"/>
    <w:rsid w:val="004E5C05"/>
    <w:rsid w:val="004E5D4F"/>
    <w:rsid w:val="004E683D"/>
    <w:rsid w:val="004E7315"/>
    <w:rsid w:val="004F0B8C"/>
    <w:rsid w:val="004F0C9A"/>
    <w:rsid w:val="004F162D"/>
    <w:rsid w:val="004F1C34"/>
    <w:rsid w:val="004F277A"/>
    <w:rsid w:val="004F34C7"/>
    <w:rsid w:val="004F3D4A"/>
    <w:rsid w:val="004F4D4D"/>
    <w:rsid w:val="004F7074"/>
    <w:rsid w:val="0050023D"/>
    <w:rsid w:val="005008D7"/>
    <w:rsid w:val="00500DFD"/>
    <w:rsid w:val="005017ED"/>
    <w:rsid w:val="00501824"/>
    <w:rsid w:val="00501FF2"/>
    <w:rsid w:val="005021FA"/>
    <w:rsid w:val="0050224E"/>
    <w:rsid w:val="0050232B"/>
    <w:rsid w:val="0050290A"/>
    <w:rsid w:val="00502BDF"/>
    <w:rsid w:val="0050338E"/>
    <w:rsid w:val="0050388A"/>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857"/>
    <w:rsid w:val="00515C05"/>
    <w:rsid w:val="005162CB"/>
    <w:rsid w:val="00516C7F"/>
    <w:rsid w:val="00516EB3"/>
    <w:rsid w:val="005177DB"/>
    <w:rsid w:val="00517888"/>
    <w:rsid w:val="00520451"/>
    <w:rsid w:val="0052136C"/>
    <w:rsid w:val="00521F78"/>
    <w:rsid w:val="00524196"/>
    <w:rsid w:val="005244BB"/>
    <w:rsid w:val="00526FD3"/>
    <w:rsid w:val="00527F42"/>
    <w:rsid w:val="005304F4"/>
    <w:rsid w:val="00531022"/>
    <w:rsid w:val="00531F30"/>
    <w:rsid w:val="00532701"/>
    <w:rsid w:val="00533891"/>
    <w:rsid w:val="00533EA7"/>
    <w:rsid w:val="005348AA"/>
    <w:rsid w:val="00535204"/>
    <w:rsid w:val="00535C60"/>
    <w:rsid w:val="0053674C"/>
    <w:rsid w:val="00536771"/>
    <w:rsid w:val="00536988"/>
    <w:rsid w:val="00536E09"/>
    <w:rsid w:val="005372E9"/>
    <w:rsid w:val="00537312"/>
    <w:rsid w:val="00537960"/>
    <w:rsid w:val="00537D1C"/>
    <w:rsid w:val="005408D6"/>
    <w:rsid w:val="00541364"/>
    <w:rsid w:val="00541446"/>
    <w:rsid w:val="00541980"/>
    <w:rsid w:val="00541BDE"/>
    <w:rsid w:val="00541E59"/>
    <w:rsid w:val="00541E79"/>
    <w:rsid w:val="00543E55"/>
    <w:rsid w:val="00543F19"/>
    <w:rsid w:val="005446D6"/>
    <w:rsid w:val="00547C77"/>
    <w:rsid w:val="00550F5C"/>
    <w:rsid w:val="0055150E"/>
    <w:rsid w:val="00552D00"/>
    <w:rsid w:val="00552EDB"/>
    <w:rsid w:val="00553917"/>
    <w:rsid w:val="0055392F"/>
    <w:rsid w:val="00553C48"/>
    <w:rsid w:val="00554C1B"/>
    <w:rsid w:val="00554C55"/>
    <w:rsid w:val="0055594E"/>
    <w:rsid w:val="00555F6C"/>
    <w:rsid w:val="00556068"/>
    <w:rsid w:val="005568FB"/>
    <w:rsid w:val="005573D5"/>
    <w:rsid w:val="005575CE"/>
    <w:rsid w:val="00560CF3"/>
    <w:rsid w:val="00561209"/>
    <w:rsid w:val="005612D1"/>
    <w:rsid w:val="005626A2"/>
    <w:rsid w:val="0056411F"/>
    <w:rsid w:val="0056459E"/>
    <w:rsid w:val="00564701"/>
    <w:rsid w:val="005651B4"/>
    <w:rsid w:val="005657E5"/>
    <w:rsid w:val="00566A66"/>
    <w:rsid w:val="00567317"/>
    <w:rsid w:val="00571BD8"/>
    <w:rsid w:val="00572BA6"/>
    <w:rsid w:val="0057314D"/>
    <w:rsid w:val="00573C90"/>
    <w:rsid w:val="005746B5"/>
    <w:rsid w:val="00574A05"/>
    <w:rsid w:val="00575573"/>
    <w:rsid w:val="0057683F"/>
    <w:rsid w:val="00576F15"/>
    <w:rsid w:val="00576F70"/>
    <w:rsid w:val="00577C3B"/>
    <w:rsid w:val="00581C35"/>
    <w:rsid w:val="00581F99"/>
    <w:rsid w:val="00582750"/>
    <w:rsid w:val="005827C3"/>
    <w:rsid w:val="00582896"/>
    <w:rsid w:val="00582D40"/>
    <w:rsid w:val="00584354"/>
    <w:rsid w:val="00584DBC"/>
    <w:rsid w:val="005860AC"/>
    <w:rsid w:val="00590772"/>
    <w:rsid w:val="0059093F"/>
    <w:rsid w:val="00591AC5"/>
    <w:rsid w:val="005932C8"/>
    <w:rsid w:val="00593984"/>
    <w:rsid w:val="0059430C"/>
    <w:rsid w:val="0059579F"/>
    <w:rsid w:val="00595C4B"/>
    <w:rsid w:val="005973DC"/>
    <w:rsid w:val="005976E8"/>
    <w:rsid w:val="0059773D"/>
    <w:rsid w:val="005A0117"/>
    <w:rsid w:val="005A09F1"/>
    <w:rsid w:val="005A1269"/>
    <w:rsid w:val="005A14B1"/>
    <w:rsid w:val="005A1980"/>
    <w:rsid w:val="005A2102"/>
    <w:rsid w:val="005A26B4"/>
    <w:rsid w:val="005A29F2"/>
    <w:rsid w:val="005A503A"/>
    <w:rsid w:val="005A5CCE"/>
    <w:rsid w:val="005A69E3"/>
    <w:rsid w:val="005A728A"/>
    <w:rsid w:val="005B0114"/>
    <w:rsid w:val="005B02B2"/>
    <w:rsid w:val="005B05FB"/>
    <w:rsid w:val="005B1DF4"/>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38AB"/>
    <w:rsid w:val="005D40DA"/>
    <w:rsid w:val="005D489C"/>
    <w:rsid w:val="005D48A6"/>
    <w:rsid w:val="005D598B"/>
    <w:rsid w:val="005D6828"/>
    <w:rsid w:val="005D76D7"/>
    <w:rsid w:val="005E0279"/>
    <w:rsid w:val="005E05FD"/>
    <w:rsid w:val="005E0880"/>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812"/>
    <w:rsid w:val="005F59D9"/>
    <w:rsid w:val="005F76E9"/>
    <w:rsid w:val="00600027"/>
    <w:rsid w:val="00600A3C"/>
    <w:rsid w:val="00601CC9"/>
    <w:rsid w:val="00603FD0"/>
    <w:rsid w:val="00605104"/>
    <w:rsid w:val="00605792"/>
    <w:rsid w:val="0060773D"/>
    <w:rsid w:val="00610769"/>
    <w:rsid w:val="00610C65"/>
    <w:rsid w:val="00611B09"/>
    <w:rsid w:val="00612490"/>
    <w:rsid w:val="00612A28"/>
    <w:rsid w:val="00612D1B"/>
    <w:rsid w:val="00613159"/>
    <w:rsid w:val="00613572"/>
    <w:rsid w:val="00613CCC"/>
    <w:rsid w:val="006144B9"/>
    <w:rsid w:val="00615BE6"/>
    <w:rsid w:val="00615D97"/>
    <w:rsid w:val="00616303"/>
    <w:rsid w:val="00617E84"/>
    <w:rsid w:val="006216B3"/>
    <w:rsid w:val="00621EDE"/>
    <w:rsid w:val="0062234E"/>
    <w:rsid w:val="006224D6"/>
    <w:rsid w:val="0062258D"/>
    <w:rsid w:val="006238AD"/>
    <w:rsid w:val="00623FAF"/>
    <w:rsid w:val="00624FCE"/>
    <w:rsid w:val="00625749"/>
    <w:rsid w:val="006278F1"/>
    <w:rsid w:val="00630B79"/>
    <w:rsid w:val="0063140B"/>
    <w:rsid w:val="00632F1F"/>
    <w:rsid w:val="006342CF"/>
    <w:rsid w:val="00635AB9"/>
    <w:rsid w:val="00636F1D"/>
    <w:rsid w:val="00640010"/>
    <w:rsid w:val="006402FF"/>
    <w:rsid w:val="0064130B"/>
    <w:rsid w:val="0064146B"/>
    <w:rsid w:val="00642055"/>
    <w:rsid w:val="006441A2"/>
    <w:rsid w:val="00644664"/>
    <w:rsid w:val="00644B01"/>
    <w:rsid w:val="00644F98"/>
    <w:rsid w:val="00646281"/>
    <w:rsid w:val="006462C1"/>
    <w:rsid w:val="00651D13"/>
    <w:rsid w:val="0065267B"/>
    <w:rsid w:val="0065339E"/>
    <w:rsid w:val="006539B5"/>
    <w:rsid w:val="00654317"/>
    <w:rsid w:val="006545AA"/>
    <w:rsid w:val="0066251F"/>
    <w:rsid w:val="00665688"/>
    <w:rsid w:val="00665E8C"/>
    <w:rsid w:val="00666995"/>
    <w:rsid w:val="00666E39"/>
    <w:rsid w:val="0066757F"/>
    <w:rsid w:val="006701F5"/>
    <w:rsid w:val="006705D5"/>
    <w:rsid w:val="00670D34"/>
    <w:rsid w:val="00671D64"/>
    <w:rsid w:val="006724E3"/>
    <w:rsid w:val="00672D14"/>
    <w:rsid w:val="00673CFE"/>
    <w:rsid w:val="00674CCA"/>
    <w:rsid w:val="00676312"/>
    <w:rsid w:val="00676A96"/>
    <w:rsid w:val="006774B5"/>
    <w:rsid w:val="00677B22"/>
    <w:rsid w:val="00677D95"/>
    <w:rsid w:val="006810AB"/>
    <w:rsid w:val="00681252"/>
    <w:rsid w:val="00681454"/>
    <w:rsid w:val="00681FBC"/>
    <w:rsid w:val="0068264E"/>
    <w:rsid w:val="0068269B"/>
    <w:rsid w:val="00682F7D"/>
    <w:rsid w:val="006833A7"/>
    <w:rsid w:val="006839CA"/>
    <w:rsid w:val="00684304"/>
    <w:rsid w:val="006859ED"/>
    <w:rsid w:val="00685B0B"/>
    <w:rsid w:val="00687F0F"/>
    <w:rsid w:val="00690B18"/>
    <w:rsid w:val="00691090"/>
    <w:rsid w:val="00691976"/>
    <w:rsid w:val="00692A94"/>
    <w:rsid w:val="00692CBA"/>
    <w:rsid w:val="006934FB"/>
    <w:rsid w:val="00695C6C"/>
    <w:rsid w:val="00696865"/>
    <w:rsid w:val="0069689F"/>
    <w:rsid w:val="0069690B"/>
    <w:rsid w:val="00696998"/>
    <w:rsid w:val="00696CC6"/>
    <w:rsid w:val="006974E6"/>
    <w:rsid w:val="00697CAB"/>
    <w:rsid w:val="006A12A5"/>
    <w:rsid w:val="006A2C65"/>
    <w:rsid w:val="006A3DDC"/>
    <w:rsid w:val="006A435C"/>
    <w:rsid w:val="006A4B39"/>
    <w:rsid w:val="006A4B4D"/>
    <w:rsid w:val="006A6B5D"/>
    <w:rsid w:val="006A6DF0"/>
    <w:rsid w:val="006A770B"/>
    <w:rsid w:val="006B02B8"/>
    <w:rsid w:val="006B043A"/>
    <w:rsid w:val="006B134E"/>
    <w:rsid w:val="006B3143"/>
    <w:rsid w:val="006B3A95"/>
    <w:rsid w:val="006B4823"/>
    <w:rsid w:val="006B48E8"/>
    <w:rsid w:val="006B4FAC"/>
    <w:rsid w:val="006B5909"/>
    <w:rsid w:val="006C02F9"/>
    <w:rsid w:val="006C042F"/>
    <w:rsid w:val="006C0A54"/>
    <w:rsid w:val="006C1208"/>
    <w:rsid w:val="006C1344"/>
    <w:rsid w:val="006C2781"/>
    <w:rsid w:val="006C3572"/>
    <w:rsid w:val="006C383E"/>
    <w:rsid w:val="006C6930"/>
    <w:rsid w:val="006C6C32"/>
    <w:rsid w:val="006C70F0"/>
    <w:rsid w:val="006C7993"/>
    <w:rsid w:val="006D1207"/>
    <w:rsid w:val="006D2EFC"/>
    <w:rsid w:val="006D3210"/>
    <w:rsid w:val="006D3AE5"/>
    <w:rsid w:val="006D472F"/>
    <w:rsid w:val="006D51DB"/>
    <w:rsid w:val="006D5301"/>
    <w:rsid w:val="006D5914"/>
    <w:rsid w:val="006D6005"/>
    <w:rsid w:val="006D6044"/>
    <w:rsid w:val="006D63D6"/>
    <w:rsid w:val="006D6488"/>
    <w:rsid w:val="006D6502"/>
    <w:rsid w:val="006D6B03"/>
    <w:rsid w:val="006D7852"/>
    <w:rsid w:val="006E013E"/>
    <w:rsid w:val="006E01F2"/>
    <w:rsid w:val="006E2393"/>
    <w:rsid w:val="006E2754"/>
    <w:rsid w:val="006E2F97"/>
    <w:rsid w:val="006E3AEC"/>
    <w:rsid w:val="006E3C16"/>
    <w:rsid w:val="006E4A64"/>
    <w:rsid w:val="006E4CC6"/>
    <w:rsid w:val="006E5A15"/>
    <w:rsid w:val="006E5AEE"/>
    <w:rsid w:val="006E64AD"/>
    <w:rsid w:val="006E6E00"/>
    <w:rsid w:val="006F0412"/>
    <w:rsid w:val="006F0544"/>
    <w:rsid w:val="006F1669"/>
    <w:rsid w:val="006F2BEF"/>
    <w:rsid w:val="006F2E66"/>
    <w:rsid w:val="006F383F"/>
    <w:rsid w:val="006F3DF3"/>
    <w:rsid w:val="006F4568"/>
    <w:rsid w:val="006F470E"/>
    <w:rsid w:val="006F4C4E"/>
    <w:rsid w:val="006F4C5E"/>
    <w:rsid w:val="006F4D8E"/>
    <w:rsid w:val="006F5DD0"/>
    <w:rsid w:val="006F66BD"/>
    <w:rsid w:val="006F7205"/>
    <w:rsid w:val="006F7F34"/>
    <w:rsid w:val="007009DC"/>
    <w:rsid w:val="00700E6A"/>
    <w:rsid w:val="00701C3D"/>
    <w:rsid w:val="00704663"/>
    <w:rsid w:val="007056B5"/>
    <w:rsid w:val="00705F89"/>
    <w:rsid w:val="00706881"/>
    <w:rsid w:val="007077AE"/>
    <w:rsid w:val="00710191"/>
    <w:rsid w:val="0071071D"/>
    <w:rsid w:val="00710E79"/>
    <w:rsid w:val="00711F58"/>
    <w:rsid w:val="00713FD9"/>
    <w:rsid w:val="00714CE1"/>
    <w:rsid w:val="00714EF6"/>
    <w:rsid w:val="007150F0"/>
    <w:rsid w:val="0071544D"/>
    <w:rsid w:val="007165E0"/>
    <w:rsid w:val="00717D60"/>
    <w:rsid w:val="007201AD"/>
    <w:rsid w:val="007209F3"/>
    <w:rsid w:val="00721A8F"/>
    <w:rsid w:val="00722AC2"/>
    <w:rsid w:val="00722D02"/>
    <w:rsid w:val="00722F8D"/>
    <w:rsid w:val="00723383"/>
    <w:rsid w:val="00723554"/>
    <w:rsid w:val="00725A0B"/>
    <w:rsid w:val="00725EC2"/>
    <w:rsid w:val="007266D9"/>
    <w:rsid w:val="00726AC2"/>
    <w:rsid w:val="00726CD5"/>
    <w:rsid w:val="00730B98"/>
    <w:rsid w:val="00731985"/>
    <w:rsid w:val="00731BAD"/>
    <w:rsid w:val="00732543"/>
    <w:rsid w:val="00734198"/>
    <w:rsid w:val="00734562"/>
    <w:rsid w:val="00734DB5"/>
    <w:rsid w:val="00735A00"/>
    <w:rsid w:val="007362CE"/>
    <w:rsid w:val="007375A8"/>
    <w:rsid w:val="00737642"/>
    <w:rsid w:val="007403DF"/>
    <w:rsid w:val="007409A7"/>
    <w:rsid w:val="00740DC9"/>
    <w:rsid w:val="00740F67"/>
    <w:rsid w:val="00743193"/>
    <w:rsid w:val="007445FE"/>
    <w:rsid w:val="00744FCE"/>
    <w:rsid w:val="00750595"/>
    <w:rsid w:val="00751675"/>
    <w:rsid w:val="007516E8"/>
    <w:rsid w:val="007518AE"/>
    <w:rsid w:val="00754C4F"/>
    <w:rsid w:val="0075550E"/>
    <w:rsid w:val="00756755"/>
    <w:rsid w:val="00757168"/>
    <w:rsid w:val="007573CC"/>
    <w:rsid w:val="0076013E"/>
    <w:rsid w:val="0076137D"/>
    <w:rsid w:val="00762063"/>
    <w:rsid w:val="00762143"/>
    <w:rsid w:val="00762A9C"/>
    <w:rsid w:val="00763E75"/>
    <w:rsid w:val="00764E18"/>
    <w:rsid w:val="00765847"/>
    <w:rsid w:val="0076645A"/>
    <w:rsid w:val="0076702C"/>
    <w:rsid w:val="007672C9"/>
    <w:rsid w:val="00767C2D"/>
    <w:rsid w:val="0077042B"/>
    <w:rsid w:val="007712FD"/>
    <w:rsid w:val="00772F47"/>
    <w:rsid w:val="00773BC3"/>
    <w:rsid w:val="00773C34"/>
    <w:rsid w:val="0077441C"/>
    <w:rsid w:val="00774CFB"/>
    <w:rsid w:val="0077598A"/>
    <w:rsid w:val="00776930"/>
    <w:rsid w:val="00776D9A"/>
    <w:rsid w:val="007809B4"/>
    <w:rsid w:val="00780DE3"/>
    <w:rsid w:val="0078168B"/>
    <w:rsid w:val="00781725"/>
    <w:rsid w:val="00782977"/>
    <w:rsid w:val="00782A5A"/>
    <w:rsid w:val="00783843"/>
    <w:rsid w:val="007838A4"/>
    <w:rsid w:val="00783A05"/>
    <w:rsid w:val="007842C4"/>
    <w:rsid w:val="0078436F"/>
    <w:rsid w:val="00784D94"/>
    <w:rsid w:val="00784E03"/>
    <w:rsid w:val="00784E5D"/>
    <w:rsid w:val="00785046"/>
    <w:rsid w:val="007851C9"/>
    <w:rsid w:val="007858BB"/>
    <w:rsid w:val="00785BEA"/>
    <w:rsid w:val="00785C73"/>
    <w:rsid w:val="00785E5B"/>
    <w:rsid w:val="00786811"/>
    <w:rsid w:val="00791986"/>
    <w:rsid w:val="00791C57"/>
    <w:rsid w:val="00791E6F"/>
    <w:rsid w:val="00792449"/>
    <w:rsid w:val="00792C53"/>
    <w:rsid w:val="0079316E"/>
    <w:rsid w:val="00793635"/>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B85"/>
    <w:rsid w:val="007B1D42"/>
    <w:rsid w:val="007B1F16"/>
    <w:rsid w:val="007B2021"/>
    <w:rsid w:val="007B2ECC"/>
    <w:rsid w:val="007B3378"/>
    <w:rsid w:val="007B5FD9"/>
    <w:rsid w:val="007B63AA"/>
    <w:rsid w:val="007B6816"/>
    <w:rsid w:val="007B7ED9"/>
    <w:rsid w:val="007C0D39"/>
    <w:rsid w:val="007C107C"/>
    <w:rsid w:val="007C1086"/>
    <w:rsid w:val="007C10C7"/>
    <w:rsid w:val="007C2972"/>
    <w:rsid w:val="007C4A64"/>
    <w:rsid w:val="007C5E11"/>
    <w:rsid w:val="007C62A1"/>
    <w:rsid w:val="007C71BB"/>
    <w:rsid w:val="007C75CA"/>
    <w:rsid w:val="007D1079"/>
    <w:rsid w:val="007D13D5"/>
    <w:rsid w:val="007D154A"/>
    <w:rsid w:val="007D3431"/>
    <w:rsid w:val="007D3C8C"/>
    <w:rsid w:val="007D4832"/>
    <w:rsid w:val="007D4A0E"/>
    <w:rsid w:val="007D572B"/>
    <w:rsid w:val="007D6388"/>
    <w:rsid w:val="007D78C9"/>
    <w:rsid w:val="007E00BC"/>
    <w:rsid w:val="007E21DF"/>
    <w:rsid w:val="007E49AA"/>
    <w:rsid w:val="007E5287"/>
    <w:rsid w:val="007E605A"/>
    <w:rsid w:val="007E651E"/>
    <w:rsid w:val="007E69CC"/>
    <w:rsid w:val="007E6FB0"/>
    <w:rsid w:val="007E73CD"/>
    <w:rsid w:val="007E7FE5"/>
    <w:rsid w:val="007F0D82"/>
    <w:rsid w:val="007F0DCB"/>
    <w:rsid w:val="007F1017"/>
    <w:rsid w:val="007F1E68"/>
    <w:rsid w:val="007F20F1"/>
    <w:rsid w:val="007F2AC2"/>
    <w:rsid w:val="007F373F"/>
    <w:rsid w:val="007F393C"/>
    <w:rsid w:val="007F51BC"/>
    <w:rsid w:val="007F5299"/>
    <w:rsid w:val="007F536A"/>
    <w:rsid w:val="007F53F7"/>
    <w:rsid w:val="007F5DAF"/>
    <w:rsid w:val="007F70CC"/>
    <w:rsid w:val="007F76F3"/>
    <w:rsid w:val="007F79FA"/>
    <w:rsid w:val="007F7AE1"/>
    <w:rsid w:val="0080026A"/>
    <w:rsid w:val="00800AAC"/>
    <w:rsid w:val="00800E2F"/>
    <w:rsid w:val="00801464"/>
    <w:rsid w:val="00801CFE"/>
    <w:rsid w:val="00802E9A"/>
    <w:rsid w:val="00803142"/>
    <w:rsid w:val="00804551"/>
    <w:rsid w:val="00804B4C"/>
    <w:rsid w:val="00805B03"/>
    <w:rsid w:val="00807E74"/>
    <w:rsid w:val="008103FE"/>
    <w:rsid w:val="00811981"/>
    <w:rsid w:val="0081245E"/>
    <w:rsid w:val="00812CCD"/>
    <w:rsid w:val="00812F4B"/>
    <w:rsid w:val="008138C8"/>
    <w:rsid w:val="00813D73"/>
    <w:rsid w:val="00814809"/>
    <w:rsid w:val="00815F2E"/>
    <w:rsid w:val="008218D6"/>
    <w:rsid w:val="00821AE8"/>
    <w:rsid w:val="008224A6"/>
    <w:rsid w:val="00822C6A"/>
    <w:rsid w:val="008239B3"/>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390"/>
    <w:rsid w:val="00844157"/>
    <w:rsid w:val="008449F4"/>
    <w:rsid w:val="00844B8F"/>
    <w:rsid w:val="0084515B"/>
    <w:rsid w:val="00845F32"/>
    <w:rsid w:val="008512DA"/>
    <w:rsid w:val="00851B6D"/>
    <w:rsid w:val="00852CDD"/>
    <w:rsid w:val="0085303D"/>
    <w:rsid w:val="008532A8"/>
    <w:rsid w:val="008537DD"/>
    <w:rsid w:val="00853AE3"/>
    <w:rsid w:val="00854794"/>
    <w:rsid w:val="00854869"/>
    <w:rsid w:val="008552AA"/>
    <w:rsid w:val="008574EA"/>
    <w:rsid w:val="00857668"/>
    <w:rsid w:val="0085794D"/>
    <w:rsid w:val="00860168"/>
    <w:rsid w:val="00860A51"/>
    <w:rsid w:val="00860A81"/>
    <w:rsid w:val="0086196F"/>
    <w:rsid w:val="00861BEF"/>
    <w:rsid w:val="00861C25"/>
    <w:rsid w:val="00862AD6"/>
    <w:rsid w:val="0086377B"/>
    <w:rsid w:val="0086381F"/>
    <w:rsid w:val="00863C48"/>
    <w:rsid w:val="00865BCA"/>
    <w:rsid w:val="00866FBC"/>
    <w:rsid w:val="008672E5"/>
    <w:rsid w:val="0086771E"/>
    <w:rsid w:val="0087024C"/>
    <w:rsid w:val="00872977"/>
    <w:rsid w:val="00872C22"/>
    <w:rsid w:val="008735AA"/>
    <w:rsid w:val="008735C7"/>
    <w:rsid w:val="00873AAD"/>
    <w:rsid w:val="00873EFD"/>
    <w:rsid w:val="008754B1"/>
    <w:rsid w:val="00876B9F"/>
    <w:rsid w:val="00876CD9"/>
    <w:rsid w:val="00877DA4"/>
    <w:rsid w:val="00880AA1"/>
    <w:rsid w:val="0088211C"/>
    <w:rsid w:val="0088283A"/>
    <w:rsid w:val="0088318D"/>
    <w:rsid w:val="00883EB3"/>
    <w:rsid w:val="00884656"/>
    <w:rsid w:val="0088596E"/>
    <w:rsid w:val="008872E1"/>
    <w:rsid w:val="008879DA"/>
    <w:rsid w:val="008907FD"/>
    <w:rsid w:val="00890F18"/>
    <w:rsid w:val="00892063"/>
    <w:rsid w:val="00893AFA"/>
    <w:rsid w:val="00893F00"/>
    <w:rsid w:val="008941FF"/>
    <w:rsid w:val="0089458D"/>
    <w:rsid w:val="00894F1D"/>
    <w:rsid w:val="00897053"/>
    <w:rsid w:val="008A030C"/>
    <w:rsid w:val="008A08EC"/>
    <w:rsid w:val="008A0FD2"/>
    <w:rsid w:val="008A1B2A"/>
    <w:rsid w:val="008A1C17"/>
    <w:rsid w:val="008A1C78"/>
    <w:rsid w:val="008A37FF"/>
    <w:rsid w:val="008A44CC"/>
    <w:rsid w:val="008A469B"/>
    <w:rsid w:val="008A4928"/>
    <w:rsid w:val="008A4A5E"/>
    <w:rsid w:val="008A4F48"/>
    <w:rsid w:val="008A59B9"/>
    <w:rsid w:val="008A59E9"/>
    <w:rsid w:val="008A6FEC"/>
    <w:rsid w:val="008B0AE1"/>
    <w:rsid w:val="008B15E3"/>
    <w:rsid w:val="008B162F"/>
    <w:rsid w:val="008B1D4F"/>
    <w:rsid w:val="008B1FF0"/>
    <w:rsid w:val="008B216C"/>
    <w:rsid w:val="008B243D"/>
    <w:rsid w:val="008B2513"/>
    <w:rsid w:val="008B2993"/>
    <w:rsid w:val="008B2EF7"/>
    <w:rsid w:val="008B483E"/>
    <w:rsid w:val="008B5F00"/>
    <w:rsid w:val="008B60E9"/>
    <w:rsid w:val="008C1206"/>
    <w:rsid w:val="008C1FF7"/>
    <w:rsid w:val="008C25F2"/>
    <w:rsid w:val="008C32D5"/>
    <w:rsid w:val="008C362C"/>
    <w:rsid w:val="008C3743"/>
    <w:rsid w:val="008C41D5"/>
    <w:rsid w:val="008C4329"/>
    <w:rsid w:val="008C4952"/>
    <w:rsid w:val="008C5B59"/>
    <w:rsid w:val="008C76A7"/>
    <w:rsid w:val="008C7A5F"/>
    <w:rsid w:val="008C7F07"/>
    <w:rsid w:val="008D0486"/>
    <w:rsid w:val="008D060C"/>
    <w:rsid w:val="008D092C"/>
    <w:rsid w:val="008D12ED"/>
    <w:rsid w:val="008D170E"/>
    <w:rsid w:val="008D1B17"/>
    <w:rsid w:val="008D1DB6"/>
    <w:rsid w:val="008D2D20"/>
    <w:rsid w:val="008D6B3F"/>
    <w:rsid w:val="008E0416"/>
    <w:rsid w:val="008E0EB6"/>
    <w:rsid w:val="008E12F8"/>
    <w:rsid w:val="008E1721"/>
    <w:rsid w:val="008E2C98"/>
    <w:rsid w:val="008E35C2"/>
    <w:rsid w:val="008E3D19"/>
    <w:rsid w:val="008E614A"/>
    <w:rsid w:val="008E6704"/>
    <w:rsid w:val="008E760A"/>
    <w:rsid w:val="008E76A6"/>
    <w:rsid w:val="008F197C"/>
    <w:rsid w:val="008F5DB4"/>
    <w:rsid w:val="008F672C"/>
    <w:rsid w:val="008F6FE3"/>
    <w:rsid w:val="008F7903"/>
    <w:rsid w:val="008F7D6D"/>
    <w:rsid w:val="008F7DF2"/>
    <w:rsid w:val="0090025D"/>
    <w:rsid w:val="00900BEF"/>
    <w:rsid w:val="009012FF"/>
    <w:rsid w:val="009014FC"/>
    <w:rsid w:val="009015B4"/>
    <w:rsid w:val="00902742"/>
    <w:rsid w:val="0090276D"/>
    <w:rsid w:val="00902DC9"/>
    <w:rsid w:val="0090455E"/>
    <w:rsid w:val="0090490C"/>
    <w:rsid w:val="0090537A"/>
    <w:rsid w:val="009057AA"/>
    <w:rsid w:val="00906662"/>
    <w:rsid w:val="00906EE0"/>
    <w:rsid w:val="0090740B"/>
    <w:rsid w:val="00907EB0"/>
    <w:rsid w:val="009106FA"/>
    <w:rsid w:val="00911EB1"/>
    <w:rsid w:val="0091233D"/>
    <w:rsid w:val="009151B8"/>
    <w:rsid w:val="0091538B"/>
    <w:rsid w:val="0091690F"/>
    <w:rsid w:val="009173A0"/>
    <w:rsid w:val="009213AB"/>
    <w:rsid w:val="0092375A"/>
    <w:rsid w:val="00923A7D"/>
    <w:rsid w:val="00924883"/>
    <w:rsid w:val="009267B9"/>
    <w:rsid w:val="00926B89"/>
    <w:rsid w:val="00927C1B"/>
    <w:rsid w:val="00930E05"/>
    <w:rsid w:val="009312F0"/>
    <w:rsid w:val="009331EE"/>
    <w:rsid w:val="00934371"/>
    <w:rsid w:val="00934470"/>
    <w:rsid w:val="00934C2E"/>
    <w:rsid w:val="00935344"/>
    <w:rsid w:val="00935718"/>
    <w:rsid w:val="0093589E"/>
    <w:rsid w:val="0093615C"/>
    <w:rsid w:val="009367F5"/>
    <w:rsid w:val="00936D93"/>
    <w:rsid w:val="00937D45"/>
    <w:rsid w:val="00942421"/>
    <w:rsid w:val="00942586"/>
    <w:rsid w:val="00942A8D"/>
    <w:rsid w:val="00945C17"/>
    <w:rsid w:val="009475EA"/>
    <w:rsid w:val="00947611"/>
    <w:rsid w:val="00947C57"/>
    <w:rsid w:val="00950198"/>
    <w:rsid w:val="00950B60"/>
    <w:rsid w:val="00950FCA"/>
    <w:rsid w:val="009519B2"/>
    <w:rsid w:val="00951BDD"/>
    <w:rsid w:val="00952B67"/>
    <w:rsid w:val="0095355A"/>
    <w:rsid w:val="00953C09"/>
    <w:rsid w:val="00953CD8"/>
    <w:rsid w:val="0095413B"/>
    <w:rsid w:val="0095460C"/>
    <w:rsid w:val="009546F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E4A"/>
    <w:rsid w:val="00964FE8"/>
    <w:rsid w:val="009654CB"/>
    <w:rsid w:val="00965CF4"/>
    <w:rsid w:val="009700B6"/>
    <w:rsid w:val="00971D0D"/>
    <w:rsid w:val="00972044"/>
    <w:rsid w:val="00975CE0"/>
    <w:rsid w:val="009761CF"/>
    <w:rsid w:val="00976391"/>
    <w:rsid w:val="009772F8"/>
    <w:rsid w:val="009807B3"/>
    <w:rsid w:val="00980867"/>
    <w:rsid w:val="009814E8"/>
    <w:rsid w:val="00981BB9"/>
    <w:rsid w:val="009821D2"/>
    <w:rsid w:val="009822BD"/>
    <w:rsid w:val="009835D9"/>
    <w:rsid w:val="009843AF"/>
    <w:rsid w:val="009851B8"/>
    <w:rsid w:val="0098554F"/>
    <w:rsid w:val="0098614D"/>
    <w:rsid w:val="0098652B"/>
    <w:rsid w:val="00986C0C"/>
    <w:rsid w:val="00986CFF"/>
    <w:rsid w:val="0098760D"/>
    <w:rsid w:val="00990BC7"/>
    <w:rsid w:val="00991147"/>
    <w:rsid w:val="00991666"/>
    <w:rsid w:val="009925B2"/>
    <w:rsid w:val="0099281C"/>
    <w:rsid w:val="009934B9"/>
    <w:rsid w:val="00993749"/>
    <w:rsid w:val="009942D6"/>
    <w:rsid w:val="009946FC"/>
    <w:rsid w:val="0099485B"/>
    <w:rsid w:val="00994AE2"/>
    <w:rsid w:val="009952E9"/>
    <w:rsid w:val="00995E59"/>
    <w:rsid w:val="00996972"/>
    <w:rsid w:val="00997FCA"/>
    <w:rsid w:val="009A14F4"/>
    <w:rsid w:val="009A1939"/>
    <w:rsid w:val="009A250E"/>
    <w:rsid w:val="009A36B1"/>
    <w:rsid w:val="009A3975"/>
    <w:rsid w:val="009A3F86"/>
    <w:rsid w:val="009A44DE"/>
    <w:rsid w:val="009A5784"/>
    <w:rsid w:val="009A71EE"/>
    <w:rsid w:val="009A7F19"/>
    <w:rsid w:val="009B28CC"/>
    <w:rsid w:val="009B2A0D"/>
    <w:rsid w:val="009B2E3A"/>
    <w:rsid w:val="009B2F3F"/>
    <w:rsid w:val="009B3744"/>
    <w:rsid w:val="009B4AB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B9A"/>
    <w:rsid w:val="009D01C2"/>
    <w:rsid w:val="009D02AB"/>
    <w:rsid w:val="009D123E"/>
    <w:rsid w:val="009D150B"/>
    <w:rsid w:val="009D192B"/>
    <w:rsid w:val="009D193B"/>
    <w:rsid w:val="009D239B"/>
    <w:rsid w:val="009D2E6B"/>
    <w:rsid w:val="009D361F"/>
    <w:rsid w:val="009D3A4F"/>
    <w:rsid w:val="009D534A"/>
    <w:rsid w:val="009D5459"/>
    <w:rsid w:val="009D730F"/>
    <w:rsid w:val="009E051A"/>
    <w:rsid w:val="009E11D0"/>
    <w:rsid w:val="009E242C"/>
    <w:rsid w:val="009E2F6A"/>
    <w:rsid w:val="009E3D4D"/>
    <w:rsid w:val="009E41C3"/>
    <w:rsid w:val="009E4567"/>
    <w:rsid w:val="009E4820"/>
    <w:rsid w:val="009E5AD2"/>
    <w:rsid w:val="009E5E33"/>
    <w:rsid w:val="009E7CAE"/>
    <w:rsid w:val="009F00BC"/>
    <w:rsid w:val="009F01CD"/>
    <w:rsid w:val="009F0BD4"/>
    <w:rsid w:val="009F1B24"/>
    <w:rsid w:val="009F2CB6"/>
    <w:rsid w:val="009F4F45"/>
    <w:rsid w:val="009F5297"/>
    <w:rsid w:val="009F57A4"/>
    <w:rsid w:val="009F5B1D"/>
    <w:rsid w:val="009F63F7"/>
    <w:rsid w:val="009F79B5"/>
    <w:rsid w:val="009F7C8A"/>
    <w:rsid w:val="00A005ED"/>
    <w:rsid w:val="00A00D82"/>
    <w:rsid w:val="00A0137E"/>
    <w:rsid w:val="00A0236F"/>
    <w:rsid w:val="00A0240B"/>
    <w:rsid w:val="00A033A4"/>
    <w:rsid w:val="00A03DDE"/>
    <w:rsid w:val="00A0477C"/>
    <w:rsid w:val="00A0509F"/>
    <w:rsid w:val="00A05A6B"/>
    <w:rsid w:val="00A07106"/>
    <w:rsid w:val="00A07426"/>
    <w:rsid w:val="00A10BDE"/>
    <w:rsid w:val="00A118D1"/>
    <w:rsid w:val="00A12779"/>
    <w:rsid w:val="00A12E26"/>
    <w:rsid w:val="00A131A8"/>
    <w:rsid w:val="00A13FE8"/>
    <w:rsid w:val="00A1403A"/>
    <w:rsid w:val="00A1416A"/>
    <w:rsid w:val="00A1569B"/>
    <w:rsid w:val="00A15B24"/>
    <w:rsid w:val="00A15FAA"/>
    <w:rsid w:val="00A17EAF"/>
    <w:rsid w:val="00A207F0"/>
    <w:rsid w:val="00A20CB1"/>
    <w:rsid w:val="00A210AA"/>
    <w:rsid w:val="00A21470"/>
    <w:rsid w:val="00A228E4"/>
    <w:rsid w:val="00A235AE"/>
    <w:rsid w:val="00A23868"/>
    <w:rsid w:val="00A23BBA"/>
    <w:rsid w:val="00A23CB5"/>
    <w:rsid w:val="00A24F28"/>
    <w:rsid w:val="00A25631"/>
    <w:rsid w:val="00A2573B"/>
    <w:rsid w:val="00A25C93"/>
    <w:rsid w:val="00A25F3B"/>
    <w:rsid w:val="00A26DA1"/>
    <w:rsid w:val="00A27543"/>
    <w:rsid w:val="00A30505"/>
    <w:rsid w:val="00A31176"/>
    <w:rsid w:val="00A31541"/>
    <w:rsid w:val="00A31D3C"/>
    <w:rsid w:val="00A32335"/>
    <w:rsid w:val="00A33834"/>
    <w:rsid w:val="00A34195"/>
    <w:rsid w:val="00A34535"/>
    <w:rsid w:val="00A35FA2"/>
    <w:rsid w:val="00A36010"/>
    <w:rsid w:val="00A3664F"/>
    <w:rsid w:val="00A36832"/>
    <w:rsid w:val="00A422F3"/>
    <w:rsid w:val="00A42794"/>
    <w:rsid w:val="00A430B2"/>
    <w:rsid w:val="00A43593"/>
    <w:rsid w:val="00A438D9"/>
    <w:rsid w:val="00A43EB8"/>
    <w:rsid w:val="00A446C3"/>
    <w:rsid w:val="00A45638"/>
    <w:rsid w:val="00A46B5B"/>
    <w:rsid w:val="00A473E4"/>
    <w:rsid w:val="00A47CC6"/>
    <w:rsid w:val="00A47F95"/>
    <w:rsid w:val="00A50646"/>
    <w:rsid w:val="00A50C5F"/>
    <w:rsid w:val="00A51563"/>
    <w:rsid w:val="00A52562"/>
    <w:rsid w:val="00A53003"/>
    <w:rsid w:val="00A5345E"/>
    <w:rsid w:val="00A54949"/>
    <w:rsid w:val="00A55E0A"/>
    <w:rsid w:val="00A5645D"/>
    <w:rsid w:val="00A5652F"/>
    <w:rsid w:val="00A60363"/>
    <w:rsid w:val="00A607E9"/>
    <w:rsid w:val="00A60A01"/>
    <w:rsid w:val="00A60B70"/>
    <w:rsid w:val="00A60C51"/>
    <w:rsid w:val="00A61063"/>
    <w:rsid w:val="00A61451"/>
    <w:rsid w:val="00A62E81"/>
    <w:rsid w:val="00A62ECF"/>
    <w:rsid w:val="00A63160"/>
    <w:rsid w:val="00A643FF"/>
    <w:rsid w:val="00A64C7B"/>
    <w:rsid w:val="00A65A7D"/>
    <w:rsid w:val="00A66142"/>
    <w:rsid w:val="00A66AAC"/>
    <w:rsid w:val="00A66AFD"/>
    <w:rsid w:val="00A67645"/>
    <w:rsid w:val="00A72A7A"/>
    <w:rsid w:val="00A72D22"/>
    <w:rsid w:val="00A73B63"/>
    <w:rsid w:val="00A7456F"/>
    <w:rsid w:val="00A746AE"/>
    <w:rsid w:val="00A74961"/>
    <w:rsid w:val="00A74DEE"/>
    <w:rsid w:val="00A75755"/>
    <w:rsid w:val="00A767CC"/>
    <w:rsid w:val="00A76903"/>
    <w:rsid w:val="00A7757A"/>
    <w:rsid w:val="00A7791F"/>
    <w:rsid w:val="00A8109F"/>
    <w:rsid w:val="00A8265C"/>
    <w:rsid w:val="00A82FE6"/>
    <w:rsid w:val="00A83682"/>
    <w:rsid w:val="00A83BAD"/>
    <w:rsid w:val="00A8447E"/>
    <w:rsid w:val="00A86040"/>
    <w:rsid w:val="00A86847"/>
    <w:rsid w:val="00A86B4F"/>
    <w:rsid w:val="00A904DB"/>
    <w:rsid w:val="00A90D2B"/>
    <w:rsid w:val="00A90F05"/>
    <w:rsid w:val="00A9186F"/>
    <w:rsid w:val="00A9190D"/>
    <w:rsid w:val="00A92D85"/>
    <w:rsid w:val="00A93620"/>
    <w:rsid w:val="00A93A4D"/>
    <w:rsid w:val="00A941E0"/>
    <w:rsid w:val="00A94865"/>
    <w:rsid w:val="00A948B6"/>
    <w:rsid w:val="00A951A6"/>
    <w:rsid w:val="00A951AA"/>
    <w:rsid w:val="00A964DC"/>
    <w:rsid w:val="00A96D3C"/>
    <w:rsid w:val="00A96D7B"/>
    <w:rsid w:val="00A96E57"/>
    <w:rsid w:val="00A9719F"/>
    <w:rsid w:val="00A971BA"/>
    <w:rsid w:val="00A97625"/>
    <w:rsid w:val="00A97CE6"/>
    <w:rsid w:val="00AA0654"/>
    <w:rsid w:val="00AA11D6"/>
    <w:rsid w:val="00AA170E"/>
    <w:rsid w:val="00AA27DB"/>
    <w:rsid w:val="00AA31AD"/>
    <w:rsid w:val="00AA3334"/>
    <w:rsid w:val="00AA3762"/>
    <w:rsid w:val="00AA41C0"/>
    <w:rsid w:val="00AA49BE"/>
    <w:rsid w:val="00AA5503"/>
    <w:rsid w:val="00AA5E5D"/>
    <w:rsid w:val="00AA6E53"/>
    <w:rsid w:val="00AB2BE1"/>
    <w:rsid w:val="00AB3BD1"/>
    <w:rsid w:val="00AB443B"/>
    <w:rsid w:val="00AB4A09"/>
    <w:rsid w:val="00AB4AFA"/>
    <w:rsid w:val="00AB51CF"/>
    <w:rsid w:val="00AB59A9"/>
    <w:rsid w:val="00AB5DB5"/>
    <w:rsid w:val="00AB6247"/>
    <w:rsid w:val="00AB6EFC"/>
    <w:rsid w:val="00AB7E31"/>
    <w:rsid w:val="00AC0322"/>
    <w:rsid w:val="00AC0A18"/>
    <w:rsid w:val="00AC16FF"/>
    <w:rsid w:val="00AC1F7B"/>
    <w:rsid w:val="00AC2D32"/>
    <w:rsid w:val="00AC3908"/>
    <w:rsid w:val="00AC3D02"/>
    <w:rsid w:val="00AC450A"/>
    <w:rsid w:val="00AC4A6A"/>
    <w:rsid w:val="00AC4CDB"/>
    <w:rsid w:val="00AC4EB8"/>
    <w:rsid w:val="00AC5656"/>
    <w:rsid w:val="00AC5E84"/>
    <w:rsid w:val="00AC7FB4"/>
    <w:rsid w:val="00AD0290"/>
    <w:rsid w:val="00AD0794"/>
    <w:rsid w:val="00AD0A22"/>
    <w:rsid w:val="00AD0F42"/>
    <w:rsid w:val="00AD0F9C"/>
    <w:rsid w:val="00AD13CB"/>
    <w:rsid w:val="00AD1498"/>
    <w:rsid w:val="00AD1948"/>
    <w:rsid w:val="00AD23A7"/>
    <w:rsid w:val="00AD27B0"/>
    <w:rsid w:val="00AD442F"/>
    <w:rsid w:val="00AD5C58"/>
    <w:rsid w:val="00AD67C7"/>
    <w:rsid w:val="00AD7223"/>
    <w:rsid w:val="00AE0983"/>
    <w:rsid w:val="00AE0B99"/>
    <w:rsid w:val="00AE1472"/>
    <w:rsid w:val="00AE1CA8"/>
    <w:rsid w:val="00AE2732"/>
    <w:rsid w:val="00AE492D"/>
    <w:rsid w:val="00AE51ED"/>
    <w:rsid w:val="00AE58A6"/>
    <w:rsid w:val="00AE6A23"/>
    <w:rsid w:val="00AE6C6F"/>
    <w:rsid w:val="00AE7A72"/>
    <w:rsid w:val="00AE7A8D"/>
    <w:rsid w:val="00AE7BDE"/>
    <w:rsid w:val="00AF0591"/>
    <w:rsid w:val="00AF0655"/>
    <w:rsid w:val="00AF09FB"/>
    <w:rsid w:val="00AF0B0C"/>
    <w:rsid w:val="00AF0D26"/>
    <w:rsid w:val="00AF0E9A"/>
    <w:rsid w:val="00AF19FA"/>
    <w:rsid w:val="00AF28D3"/>
    <w:rsid w:val="00AF3346"/>
    <w:rsid w:val="00AF3A96"/>
    <w:rsid w:val="00AF3B3F"/>
    <w:rsid w:val="00AF3EBA"/>
    <w:rsid w:val="00AF4A9B"/>
    <w:rsid w:val="00AF7393"/>
    <w:rsid w:val="00B00B26"/>
    <w:rsid w:val="00B014C2"/>
    <w:rsid w:val="00B02BFC"/>
    <w:rsid w:val="00B03770"/>
    <w:rsid w:val="00B03D58"/>
    <w:rsid w:val="00B03E15"/>
    <w:rsid w:val="00B03F2F"/>
    <w:rsid w:val="00B04613"/>
    <w:rsid w:val="00B04E13"/>
    <w:rsid w:val="00B059AF"/>
    <w:rsid w:val="00B06F3E"/>
    <w:rsid w:val="00B079F5"/>
    <w:rsid w:val="00B10464"/>
    <w:rsid w:val="00B1160C"/>
    <w:rsid w:val="00B14987"/>
    <w:rsid w:val="00B15CB4"/>
    <w:rsid w:val="00B15D04"/>
    <w:rsid w:val="00B162AA"/>
    <w:rsid w:val="00B17779"/>
    <w:rsid w:val="00B20E9E"/>
    <w:rsid w:val="00B21492"/>
    <w:rsid w:val="00B2149D"/>
    <w:rsid w:val="00B22ED3"/>
    <w:rsid w:val="00B230C8"/>
    <w:rsid w:val="00B23ECE"/>
    <w:rsid w:val="00B24F30"/>
    <w:rsid w:val="00B25925"/>
    <w:rsid w:val="00B25D0E"/>
    <w:rsid w:val="00B25EB4"/>
    <w:rsid w:val="00B26143"/>
    <w:rsid w:val="00B264FD"/>
    <w:rsid w:val="00B26A89"/>
    <w:rsid w:val="00B26B65"/>
    <w:rsid w:val="00B272D5"/>
    <w:rsid w:val="00B272E2"/>
    <w:rsid w:val="00B279D5"/>
    <w:rsid w:val="00B300BA"/>
    <w:rsid w:val="00B3212C"/>
    <w:rsid w:val="00B32CA9"/>
    <w:rsid w:val="00B32DC3"/>
    <w:rsid w:val="00B33F45"/>
    <w:rsid w:val="00B34011"/>
    <w:rsid w:val="00B346C7"/>
    <w:rsid w:val="00B3593E"/>
    <w:rsid w:val="00B367F4"/>
    <w:rsid w:val="00B369A9"/>
    <w:rsid w:val="00B37C46"/>
    <w:rsid w:val="00B401EF"/>
    <w:rsid w:val="00B41DDA"/>
    <w:rsid w:val="00B423A5"/>
    <w:rsid w:val="00B435BF"/>
    <w:rsid w:val="00B438A2"/>
    <w:rsid w:val="00B43D80"/>
    <w:rsid w:val="00B444C8"/>
    <w:rsid w:val="00B44FFE"/>
    <w:rsid w:val="00B45E10"/>
    <w:rsid w:val="00B464DA"/>
    <w:rsid w:val="00B4657F"/>
    <w:rsid w:val="00B47340"/>
    <w:rsid w:val="00B47691"/>
    <w:rsid w:val="00B4781C"/>
    <w:rsid w:val="00B5096F"/>
    <w:rsid w:val="00B51FF2"/>
    <w:rsid w:val="00B526DF"/>
    <w:rsid w:val="00B52F7D"/>
    <w:rsid w:val="00B5315C"/>
    <w:rsid w:val="00B5326D"/>
    <w:rsid w:val="00B541A8"/>
    <w:rsid w:val="00B54F53"/>
    <w:rsid w:val="00B558B3"/>
    <w:rsid w:val="00B55BE9"/>
    <w:rsid w:val="00B55D2F"/>
    <w:rsid w:val="00B560D2"/>
    <w:rsid w:val="00B5636F"/>
    <w:rsid w:val="00B5769D"/>
    <w:rsid w:val="00B57B4F"/>
    <w:rsid w:val="00B61799"/>
    <w:rsid w:val="00B619E3"/>
    <w:rsid w:val="00B61BA6"/>
    <w:rsid w:val="00B6361C"/>
    <w:rsid w:val="00B67B0A"/>
    <w:rsid w:val="00B702BB"/>
    <w:rsid w:val="00B7082C"/>
    <w:rsid w:val="00B7146B"/>
    <w:rsid w:val="00B71D07"/>
    <w:rsid w:val="00B71DC3"/>
    <w:rsid w:val="00B71E39"/>
    <w:rsid w:val="00B725F1"/>
    <w:rsid w:val="00B72CC6"/>
    <w:rsid w:val="00B738FB"/>
    <w:rsid w:val="00B741F2"/>
    <w:rsid w:val="00B74388"/>
    <w:rsid w:val="00B75989"/>
    <w:rsid w:val="00B77441"/>
    <w:rsid w:val="00B779C6"/>
    <w:rsid w:val="00B77B34"/>
    <w:rsid w:val="00B80DC6"/>
    <w:rsid w:val="00B81E96"/>
    <w:rsid w:val="00B82343"/>
    <w:rsid w:val="00B8312C"/>
    <w:rsid w:val="00B84B28"/>
    <w:rsid w:val="00B85847"/>
    <w:rsid w:val="00B86F79"/>
    <w:rsid w:val="00B90A18"/>
    <w:rsid w:val="00B90E4B"/>
    <w:rsid w:val="00B91696"/>
    <w:rsid w:val="00B91779"/>
    <w:rsid w:val="00B91E98"/>
    <w:rsid w:val="00B92AF9"/>
    <w:rsid w:val="00B9467E"/>
    <w:rsid w:val="00B95DC8"/>
    <w:rsid w:val="00B9643B"/>
    <w:rsid w:val="00BA00DE"/>
    <w:rsid w:val="00BA0806"/>
    <w:rsid w:val="00BA2F3F"/>
    <w:rsid w:val="00BA3200"/>
    <w:rsid w:val="00BA340C"/>
    <w:rsid w:val="00BA345C"/>
    <w:rsid w:val="00BA3468"/>
    <w:rsid w:val="00BA4763"/>
    <w:rsid w:val="00BA54EF"/>
    <w:rsid w:val="00BA5BB0"/>
    <w:rsid w:val="00BA6114"/>
    <w:rsid w:val="00BA7455"/>
    <w:rsid w:val="00BA7676"/>
    <w:rsid w:val="00BA7AC1"/>
    <w:rsid w:val="00BB02B7"/>
    <w:rsid w:val="00BB0C50"/>
    <w:rsid w:val="00BB13B7"/>
    <w:rsid w:val="00BB16F4"/>
    <w:rsid w:val="00BB2751"/>
    <w:rsid w:val="00BB3C2D"/>
    <w:rsid w:val="00BB4AA5"/>
    <w:rsid w:val="00BB51D0"/>
    <w:rsid w:val="00BB5B6F"/>
    <w:rsid w:val="00BB69FE"/>
    <w:rsid w:val="00BC0748"/>
    <w:rsid w:val="00BC19AC"/>
    <w:rsid w:val="00BC1CE4"/>
    <w:rsid w:val="00BC23D0"/>
    <w:rsid w:val="00BC2519"/>
    <w:rsid w:val="00BC255C"/>
    <w:rsid w:val="00BC2E42"/>
    <w:rsid w:val="00BC3455"/>
    <w:rsid w:val="00BC34D0"/>
    <w:rsid w:val="00BC45F3"/>
    <w:rsid w:val="00BC59A3"/>
    <w:rsid w:val="00BC5F04"/>
    <w:rsid w:val="00BD0133"/>
    <w:rsid w:val="00BD0444"/>
    <w:rsid w:val="00BD0F71"/>
    <w:rsid w:val="00BD14ED"/>
    <w:rsid w:val="00BD1573"/>
    <w:rsid w:val="00BD2553"/>
    <w:rsid w:val="00BD265B"/>
    <w:rsid w:val="00BD3653"/>
    <w:rsid w:val="00BD3756"/>
    <w:rsid w:val="00BD3FEF"/>
    <w:rsid w:val="00BD472D"/>
    <w:rsid w:val="00BD57CC"/>
    <w:rsid w:val="00BD5BCA"/>
    <w:rsid w:val="00BD714C"/>
    <w:rsid w:val="00BE0046"/>
    <w:rsid w:val="00BE0E85"/>
    <w:rsid w:val="00BE10F1"/>
    <w:rsid w:val="00BE1A5A"/>
    <w:rsid w:val="00BE231E"/>
    <w:rsid w:val="00BE256F"/>
    <w:rsid w:val="00BE2828"/>
    <w:rsid w:val="00BE2B0A"/>
    <w:rsid w:val="00BE3468"/>
    <w:rsid w:val="00BE42F2"/>
    <w:rsid w:val="00BE469E"/>
    <w:rsid w:val="00BE6AFC"/>
    <w:rsid w:val="00BE7103"/>
    <w:rsid w:val="00BE7F17"/>
    <w:rsid w:val="00BE7FD8"/>
    <w:rsid w:val="00BF0692"/>
    <w:rsid w:val="00BF0C4E"/>
    <w:rsid w:val="00BF0D2F"/>
    <w:rsid w:val="00BF126A"/>
    <w:rsid w:val="00BF1E2A"/>
    <w:rsid w:val="00BF2243"/>
    <w:rsid w:val="00BF24DF"/>
    <w:rsid w:val="00BF3B6F"/>
    <w:rsid w:val="00BF4C3A"/>
    <w:rsid w:val="00BF51D4"/>
    <w:rsid w:val="00BF54F8"/>
    <w:rsid w:val="00BF713C"/>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0A0E"/>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65B2"/>
    <w:rsid w:val="00C27B02"/>
    <w:rsid w:val="00C3209E"/>
    <w:rsid w:val="00C3212E"/>
    <w:rsid w:val="00C33673"/>
    <w:rsid w:val="00C34C12"/>
    <w:rsid w:val="00C34F3A"/>
    <w:rsid w:val="00C36359"/>
    <w:rsid w:val="00C36979"/>
    <w:rsid w:val="00C36E24"/>
    <w:rsid w:val="00C37160"/>
    <w:rsid w:val="00C40177"/>
    <w:rsid w:val="00C4043D"/>
    <w:rsid w:val="00C41CBE"/>
    <w:rsid w:val="00C42158"/>
    <w:rsid w:val="00C42557"/>
    <w:rsid w:val="00C433AE"/>
    <w:rsid w:val="00C43418"/>
    <w:rsid w:val="00C43604"/>
    <w:rsid w:val="00C4361F"/>
    <w:rsid w:val="00C44C38"/>
    <w:rsid w:val="00C452BC"/>
    <w:rsid w:val="00C45A3F"/>
    <w:rsid w:val="00C46228"/>
    <w:rsid w:val="00C47B3F"/>
    <w:rsid w:val="00C51CC5"/>
    <w:rsid w:val="00C52444"/>
    <w:rsid w:val="00C52C13"/>
    <w:rsid w:val="00C530DD"/>
    <w:rsid w:val="00C541F2"/>
    <w:rsid w:val="00C54513"/>
    <w:rsid w:val="00C548C2"/>
    <w:rsid w:val="00C5511B"/>
    <w:rsid w:val="00C55399"/>
    <w:rsid w:val="00C578D2"/>
    <w:rsid w:val="00C60C17"/>
    <w:rsid w:val="00C60C85"/>
    <w:rsid w:val="00C627BE"/>
    <w:rsid w:val="00C64546"/>
    <w:rsid w:val="00C648AC"/>
    <w:rsid w:val="00C65131"/>
    <w:rsid w:val="00C6579C"/>
    <w:rsid w:val="00C66615"/>
    <w:rsid w:val="00C66957"/>
    <w:rsid w:val="00C67AC5"/>
    <w:rsid w:val="00C70037"/>
    <w:rsid w:val="00C70273"/>
    <w:rsid w:val="00C71E0D"/>
    <w:rsid w:val="00C7263C"/>
    <w:rsid w:val="00C74B22"/>
    <w:rsid w:val="00C75299"/>
    <w:rsid w:val="00C76599"/>
    <w:rsid w:val="00C76BBA"/>
    <w:rsid w:val="00C76D0C"/>
    <w:rsid w:val="00C76DE8"/>
    <w:rsid w:val="00C775F6"/>
    <w:rsid w:val="00C77744"/>
    <w:rsid w:val="00C77E48"/>
    <w:rsid w:val="00C80BE3"/>
    <w:rsid w:val="00C80C87"/>
    <w:rsid w:val="00C80D9B"/>
    <w:rsid w:val="00C80EAD"/>
    <w:rsid w:val="00C82F0C"/>
    <w:rsid w:val="00C83CA4"/>
    <w:rsid w:val="00C83D2F"/>
    <w:rsid w:val="00C845DE"/>
    <w:rsid w:val="00C85108"/>
    <w:rsid w:val="00C8562B"/>
    <w:rsid w:val="00C864B6"/>
    <w:rsid w:val="00C871EF"/>
    <w:rsid w:val="00C87EF3"/>
    <w:rsid w:val="00C90DC2"/>
    <w:rsid w:val="00C910E9"/>
    <w:rsid w:val="00C91B18"/>
    <w:rsid w:val="00C93857"/>
    <w:rsid w:val="00C93C88"/>
    <w:rsid w:val="00C948FD"/>
    <w:rsid w:val="00C95757"/>
    <w:rsid w:val="00C96367"/>
    <w:rsid w:val="00C9787E"/>
    <w:rsid w:val="00C9791E"/>
    <w:rsid w:val="00C97C44"/>
    <w:rsid w:val="00CA0156"/>
    <w:rsid w:val="00CA089A"/>
    <w:rsid w:val="00CA0B4B"/>
    <w:rsid w:val="00CA1995"/>
    <w:rsid w:val="00CA5B19"/>
    <w:rsid w:val="00CA6115"/>
    <w:rsid w:val="00CA6A05"/>
    <w:rsid w:val="00CA7003"/>
    <w:rsid w:val="00CA728B"/>
    <w:rsid w:val="00CA76A1"/>
    <w:rsid w:val="00CB285D"/>
    <w:rsid w:val="00CB4CAC"/>
    <w:rsid w:val="00CB690A"/>
    <w:rsid w:val="00CC0818"/>
    <w:rsid w:val="00CC14A5"/>
    <w:rsid w:val="00CC1B9C"/>
    <w:rsid w:val="00CC2796"/>
    <w:rsid w:val="00CC2CB6"/>
    <w:rsid w:val="00CC3816"/>
    <w:rsid w:val="00CC3CAD"/>
    <w:rsid w:val="00CC5436"/>
    <w:rsid w:val="00CC58D9"/>
    <w:rsid w:val="00CC59D1"/>
    <w:rsid w:val="00CC64F5"/>
    <w:rsid w:val="00CC77FF"/>
    <w:rsid w:val="00CC780F"/>
    <w:rsid w:val="00CC7CD7"/>
    <w:rsid w:val="00CC7F9E"/>
    <w:rsid w:val="00CD02B7"/>
    <w:rsid w:val="00CD0E9E"/>
    <w:rsid w:val="00CD171F"/>
    <w:rsid w:val="00CD1922"/>
    <w:rsid w:val="00CD27F3"/>
    <w:rsid w:val="00CD2EC3"/>
    <w:rsid w:val="00CD39F8"/>
    <w:rsid w:val="00CD3C20"/>
    <w:rsid w:val="00CD4A81"/>
    <w:rsid w:val="00CD4B24"/>
    <w:rsid w:val="00CD5DE6"/>
    <w:rsid w:val="00CD6F50"/>
    <w:rsid w:val="00CD7843"/>
    <w:rsid w:val="00CD799D"/>
    <w:rsid w:val="00CE034E"/>
    <w:rsid w:val="00CE0C70"/>
    <w:rsid w:val="00CE14C8"/>
    <w:rsid w:val="00CE1868"/>
    <w:rsid w:val="00CE334E"/>
    <w:rsid w:val="00CE34A4"/>
    <w:rsid w:val="00CE4181"/>
    <w:rsid w:val="00CE63C5"/>
    <w:rsid w:val="00CE682B"/>
    <w:rsid w:val="00CE7122"/>
    <w:rsid w:val="00CE73D7"/>
    <w:rsid w:val="00CE75A3"/>
    <w:rsid w:val="00CF0032"/>
    <w:rsid w:val="00CF0455"/>
    <w:rsid w:val="00CF1BB6"/>
    <w:rsid w:val="00CF2575"/>
    <w:rsid w:val="00CF2DBC"/>
    <w:rsid w:val="00CF305A"/>
    <w:rsid w:val="00CF3D97"/>
    <w:rsid w:val="00CF3E36"/>
    <w:rsid w:val="00CF41E5"/>
    <w:rsid w:val="00CF467F"/>
    <w:rsid w:val="00CF5694"/>
    <w:rsid w:val="00CF571A"/>
    <w:rsid w:val="00CF5721"/>
    <w:rsid w:val="00CF60EC"/>
    <w:rsid w:val="00CF65AA"/>
    <w:rsid w:val="00CF7310"/>
    <w:rsid w:val="00CF788B"/>
    <w:rsid w:val="00D0236D"/>
    <w:rsid w:val="00D030BE"/>
    <w:rsid w:val="00D03C16"/>
    <w:rsid w:val="00D0487D"/>
    <w:rsid w:val="00D07514"/>
    <w:rsid w:val="00D11964"/>
    <w:rsid w:val="00D1255D"/>
    <w:rsid w:val="00D12C49"/>
    <w:rsid w:val="00D1331A"/>
    <w:rsid w:val="00D1334E"/>
    <w:rsid w:val="00D133A7"/>
    <w:rsid w:val="00D1382A"/>
    <w:rsid w:val="00D1496F"/>
    <w:rsid w:val="00D1621C"/>
    <w:rsid w:val="00D20582"/>
    <w:rsid w:val="00D20D45"/>
    <w:rsid w:val="00D21661"/>
    <w:rsid w:val="00D21FA0"/>
    <w:rsid w:val="00D226CE"/>
    <w:rsid w:val="00D22E63"/>
    <w:rsid w:val="00D236C4"/>
    <w:rsid w:val="00D237E7"/>
    <w:rsid w:val="00D23C21"/>
    <w:rsid w:val="00D24D64"/>
    <w:rsid w:val="00D25AC5"/>
    <w:rsid w:val="00D26EA7"/>
    <w:rsid w:val="00D27255"/>
    <w:rsid w:val="00D27516"/>
    <w:rsid w:val="00D27A9C"/>
    <w:rsid w:val="00D30686"/>
    <w:rsid w:val="00D31DC4"/>
    <w:rsid w:val="00D31DDC"/>
    <w:rsid w:val="00D328F9"/>
    <w:rsid w:val="00D32C9F"/>
    <w:rsid w:val="00D32CAC"/>
    <w:rsid w:val="00D335F6"/>
    <w:rsid w:val="00D3371A"/>
    <w:rsid w:val="00D36415"/>
    <w:rsid w:val="00D36CCD"/>
    <w:rsid w:val="00D40041"/>
    <w:rsid w:val="00D40158"/>
    <w:rsid w:val="00D42811"/>
    <w:rsid w:val="00D4330C"/>
    <w:rsid w:val="00D448A4"/>
    <w:rsid w:val="00D4537D"/>
    <w:rsid w:val="00D458D4"/>
    <w:rsid w:val="00D46838"/>
    <w:rsid w:val="00D469AD"/>
    <w:rsid w:val="00D46AB4"/>
    <w:rsid w:val="00D46E60"/>
    <w:rsid w:val="00D47A5E"/>
    <w:rsid w:val="00D50938"/>
    <w:rsid w:val="00D50BA7"/>
    <w:rsid w:val="00D50CB6"/>
    <w:rsid w:val="00D5105A"/>
    <w:rsid w:val="00D51357"/>
    <w:rsid w:val="00D51A4F"/>
    <w:rsid w:val="00D5269F"/>
    <w:rsid w:val="00D529A9"/>
    <w:rsid w:val="00D52E2D"/>
    <w:rsid w:val="00D52F34"/>
    <w:rsid w:val="00D55084"/>
    <w:rsid w:val="00D55310"/>
    <w:rsid w:val="00D56217"/>
    <w:rsid w:val="00D579EB"/>
    <w:rsid w:val="00D614D5"/>
    <w:rsid w:val="00D6339A"/>
    <w:rsid w:val="00D63E84"/>
    <w:rsid w:val="00D64BFB"/>
    <w:rsid w:val="00D6711E"/>
    <w:rsid w:val="00D710EE"/>
    <w:rsid w:val="00D7132C"/>
    <w:rsid w:val="00D71881"/>
    <w:rsid w:val="00D72284"/>
    <w:rsid w:val="00D732DF"/>
    <w:rsid w:val="00D733BE"/>
    <w:rsid w:val="00D73732"/>
    <w:rsid w:val="00D738BB"/>
    <w:rsid w:val="00D76210"/>
    <w:rsid w:val="00D765CA"/>
    <w:rsid w:val="00D803BC"/>
    <w:rsid w:val="00D80624"/>
    <w:rsid w:val="00D80AF2"/>
    <w:rsid w:val="00D82DFE"/>
    <w:rsid w:val="00D82F56"/>
    <w:rsid w:val="00D83241"/>
    <w:rsid w:val="00D841E6"/>
    <w:rsid w:val="00D84DCF"/>
    <w:rsid w:val="00D85C3D"/>
    <w:rsid w:val="00D87B7A"/>
    <w:rsid w:val="00D9022E"/>
    <w:rsid w:val="00D902CA"/>
    <w:rsid w:val="00D91217"/>
    <w:rsid w:val="00D91599"/>
    <w:rsid w:val="00D922EE"/>
    <w:rsid w:val="00D93697"/>
    <w:rsid w:val="00D93D2F"/>
    <w:rsid w:val="00D95377"/>
    <w:rsid w:val="00D95498"/>
    <w:rsid w:val="00D96E0E"/>
    <w:rsid w:val="00D96FF5"/>
    <w:rsid w:val="00D97F1A"/>
    <w:rsid w:val="00DA29D5"/>
    <w:rsid w:val="00DA2AA6"/>
    <w:rsid w:val="00DA3AEF"/>
    <w:rsid w:val="00DA4A95"/>
    <w:rsid w:val="00DA5116"/>
    <w:rsid w:val="00DA5266"/>
    <w:rsid w:val="00DA5B54"/>
    <w:rsid w:val="00DA5C7E"/>
    <w:rsid w:val="00DA5E2A"/>
    <w:rsid w:val="00DA618C"/>
    <w:rsid w:val="00DA7008"/>
    <w:rsid w:val="00DA7F6E"/>
    <w:rsid w:val="00DB1C5D"/>
    <w:rsid w:val="00DB284E"/>
    <w:rsid w:val="00DB322D"/>
    <w:rsid w:val="00DB38B6"/>
    <w:rsid w:val="00DB4D35"/>
    <w:rsid w:val="00DB5B57"/>
    <w:rsid w:val="00DB6FED"/>
    <w:rsid w:val="00DB70B3"/>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4BC8"/>
    <w:rsid w:val="00DD5B62"/>
    <w:rsid w:val="00DD6A08"/>
    <w:rsid w:val="00DD72C3"/>
    <w:rsid w:val="00DE17BD"/>
    <w:rsid w:val="00DE2B7E"/>
    <w:rsid w:val="00DE325F"/>
    <w:rsid w:val="00DE4468"/>
    <w:rsid w:val="00DE4D23"/>
    <w:rsid w:val="00DE4FE3"/>
    <w:rsid w:val="00DE7993"/>
    <w:rsid w:val="00DF09A8"/>
    <w:rsid w:val="00DF0A26"/>
    <w:rsid w:val="00DF1A53"/>
    <w:rsid w:val="00DF2E05"/>
    <w:rsid w:val="00DF3065"/>
    <w:rsid w:val="00DF3376"/>
    <w:rsid w:val="00DF35F4"/>
    <w:rsid w:val="00DF54A8"/>
    <w:rsid w:val="00DF65BD"/>
    <w:rsid w:val="00DF6E9D"/>
    <w:rsid w:val="00DF7AE0"/>
    <w:rsid w:val="00E0122B"/>
    <w:rsid w:val="00E01BFB"/>
    <w:rsid w:val="00E01E14"/>
    <w:rsid w:val="00E01E30"/>
    <w:rsid w:val="00E03613"/>
    <w:rsid w:val="00E04CEE"/>
    <w:rsid w:val="00E04DF6"/>
    <w:rsid w:val="00E05D7F"/>
    <w:rsid w:val="00E06CF7"/>
    <w:rsid w:val="00E0753B"/>
    <w:rsid w:val="00E075BA"/>
    <w:rsid w:val="00E0784B"/>
    <w:rsid w:val="00E07AAF"/>
    <w:rsid w:val="00E07F98"/>
    <w:rsid w:val="00E104C9"/>
    <w:rsid w:val="00E10CF7"/>
    <w:rsid w:val="00E118F1"/>
    <w:rsid w:val="00E11AF7"/>
    <w:rsid w:val="00E11DC3"/>
    <w:rsid w:val="00E12018"/>
    <w:rsid w:val="00E13BF6"/>
    <w:rsid w:val="00E13D74"/>
    <w:rsid w:val="00E14809"/>
    <w:rsid w:val="00E15529"/>
    <w:rsid w:val="00E15C61"/>
    <w:rsid w:val="00E16F6D"/>
    <w:rsid w:val="00E20D88"/>
    <w:rsid w:val="00E210B3"/>
    <w:rsid w:val="00E217FF"/>
    <w:rsid w:val="00E21E7A"/>
    <w:rsid w:val="00E2211F"/>
    <w:rsid w:val="00E221DB"/>
    <w:rsid w:val="00E2227B"/>
    <w:rsid w:val="00E225DD"/>
    <w:rsid w:val="00E22787"/>
    <w:rsid w:val="00E2280C"/>
    <w:rsid w:val="00E234BE"/>
    <w:rsid w:val="00E234EE"/>
    <w:rsid w:val="00E2447A"/>
    <w:rsid w:val="00E25148"/>
    <w:rsid w:val="00E256DA"/>
    <w:rsid w:val="00E256F5"/>
    <w:rsid w:val="00E25BC5"/>
    <w:rsid w:val="00E25FC8"/>
    <w:rsid w:val="00E26D39"/>
    <w:rsid w:val="00E2783F"/>
    <w:rsid w:val="00E27D0C"/>
    <w:rsid w:val="00E3046F"/>
    <w:rsid w:val="00E30F53"/>
    <w:rsid w:val="00E311F4"/>
    <w:rsid w:val="00E3203C"/>
    <w:rsid w:val="00E332E9"/>
    <w:rsid w:val="00E344CB"/>
    <w:rsid w:val="00E34DD8"/>
    <w:rsid w:val="00E3608C"/>
    <w:rsid w:val="00E36FEE"/>
    <w:rsid w:val="00E37807"/>
    <w:rsid w:val="00E37B0A"/>
    <w:rsid w:val="00E400A9"/>
    <w:rsid w:val="00E4178A"/>
    <w:rsid w:val="00E41A81"/>
    <w:rsid w:val="00E41B93"/>
    <w:rsid w:val="00E4287B"/>
    <w:rsid w:val="00E4317F"/>
    <w:rsid w:val="00E45525"/>
    <w:rsid w:val="00E4680F"/>
    <w:rsid w:val="00E46ECD"/>
    <w:rsid w:val="00E46FFA"/>
    <w:rsid w:val="00E47632"/>
    <w:rsid w:val="00E50148"/>
    <w:rsid w:val="00E50E82"/>
    <w:rsid w:val="00E52155"/>
    <w:rsid w:val="00E532D8"/>
    <w:rsid w:val="00E54B5B"/>
    <w:rsid w:val="00E54D1D"/>
    <w:rsid w:val="00E55670"/>
    <w:rsid w:val="00E556C6"/>
    <w:rsid w:val="00E557D6"/>
    <w:rsid w:val="00E55CA3"/>
    <w:rsid w:val="00E56DE4"/>
    <w:rsid w:val="00E57873"/>
    <w:rsid w:val="00E57CA8"/>
    <w:rsid w:val="00E57E85"/>
    <w:rsid w:val="00E60B5B"/>
    <w:rsid w:val="00E60F1F"/>
    <w:rsid w:val="00E63645"/>
    <w:rsid w:val="00E63679"/>
    <w:rsid w:val="00E636FF"/>
    <w:rsid w:val="00E645C0"/>
    <w:rsid w:val="00E6470F"/>
    <w:rsid w:val="00E656D1"/>
    <w:rsid w:val="00E65B67"/>
    <w:rsid w:val="00E65FBB"/>
    <w:rsid w:val="00E66033"/>
    <w:rsid w:val="00E6696D"/>
    <w:rsid w:val="00E676F0"/>
    <w:rsid w:val="00E67CCB"/>
    <w:rsid w:val="00E710AC"/>
    <w:rsid w:val="00E72791"/>
    <w:rsid w:val="00E72A6B"/>
    <w:rsid w:val="00E72C53"/>
    <w:rsid w:val="00E73FF9"/>
    <w:rsid w:val="00E74A85"/>
    <w:rsid w:val="00E75118"/>
    <w:rsid w:val="00E75C05"/>
    <w:rsid w:val="00E767EE"/>
    <w:rsid w:val="00E76FAD"/>
    <w:rsid w:val="00E7788F"/>
    <w:rsid w:val="00E81356"/>
    <w:rsid w:val="00E81533"/>
    <w:rsid w:val="00E82993"/>
    <w:rsid w:val="00E82A74"/>
    <w:rsid w:val="00E82F57"/>
    <w:rsid w:val="00E8347A"/>
    <w:rsid w:val="00E8348F"/>
    <w:rsid w:val="00E84C58"/>
    <w:rsid w:val="00E84E20"/>
    <w:rsid w:val="00E8578D"/>
    <w:rsid w:val="00E85E77"/>
    <w:rsid w:val="00E90382"/>
    <w:rsid w:val="00E90AF3"/>
    <w:rsid w:val="00E90EBF"/>
    <w:rsid w:val="00E91093"/>
    <w:rsid w:val="00E91498"/>
    <w:rsid w:val="00E91691"/>
    <w:rsid w:val="00E91F69"/>
    <w:rsid w:val="00E9296B"/>
    <w:rsid w:val="00E92C8C"/>
    <w:rsid w:val="00E94931"/>
    <w:rsid w:val="00E958DD"/>
    <w:rsid w:val="00E95BA9"/>
    <w:rsid w:val="00E9637F"/>
    <w:rsid w:val="00E969F2"/>
    <w:rsid w:val="00E97F27"/>
    <w:rsid w:val="00EA0C70"/>
    <w:rsid w:val="00EA17E6"/>
    <w:rsid w:val="00EA1887"/>
    <w:rsid w:val="00EA1D56"/>
    <w:rsid w:val="00EA28B3"/>
    <w:rsid w:val="00EA3201"/>
    <w:rsid w:val="00EA34FE"/>
    <w:rsid w:val="00EA3F7C"/>
    <w:rsid w:val="00EA4289"/>
    <w:rsid w:val="00EA4F84"/>
    <w:rsid w:val="00EA5004"/>
    <w:rsid w:val="00EA5603"/>
    <w:rsid w:val="00EA5A46"/>
    <w:rsid w:val="00EB0347"/>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86"/>
    <w:rsid w:val="00EC1440"/>
    <w:rsid w:val="00EC1D40"/>
    <w:rsid w:val="00EC22E1"/>
    <w:rsid w:val="00EC2FDE"/>
    <w:rsid w:val="00EC36C0"/>
    <w:rsid w:val="00EC442F"/>
    <w:rsid w:val="00EC4457"/>
    <w:rsid w:val="00EC4515"/>
    <w:rsid w:val="00EC4939"/>
    <w:rsid w:val="00EC53AC"/>
    <w:rsid w:val="00EC6EB1"/>
    <w:rsid w:val="00EC7408"/>
    <w:rsid w:val="00EC78F4"/>
    <w:rsid w:val="00ED0096"/>
    <w:rsid w:val="00ED129B"/>
    <w:rsid w:val="00ED286D"/>
    <w:rsid w:val="00ED4E38"/>
    <w:rsid w:val="00ED5DA1"/>
    <w:rsid w:val="00ED6D07"/>
    <w:rsid w:val="00ED7515"/>
    <w:rsid w:val="00EE088B"/>
    <w:rsid w:val="00EE11C0"/>
    <w:rsid w:val="00EE1219"/>
    <w:rsid w:val="00EE2FD9"/>
    <w:rsid w:val="00EE30F3"/>
    <w:rsid w:val="00EE42CC"/>
    <w:rsid w:val="00EE4661"/>
    <w:rsid w:val="00EE4662"/>
    <w:rsid w:val="00EE66DA"/>
    <w:rsid w:val="00EE6717"/>
    <w:rsid w:val="00EE6A2D"/>
    <w:rsid w:val="00EE78EC"/>
    <w:rsid w:val="00EF043B"/>
    <w:rsid w:val="00EF0641"/>
    <w:rsid w:val="00EF097E"/>
    <w:rsid w:val="00EF0CB6"/>
    <w:rsid w:val="00EF19F9"/>
    <w:rsid w:val="00EF1F0D"/>
    <w:rsid w:val="00EF2A87"/>
    <w:rsid w:val="00EF3D08"/>
    <w:rsid w:val="00EF41DF"/>
    <w:rsid w:val="00EF43E1"/>
    <w:rsid w:val="00EF48DB"/>
    <w:rsid w:val="00EF4A41"/>
    <w:rsid w:val="00EF4BE5"/>
    <w:rsid w:val="00EF4E42"/>
    <w:rsid w:val="00EF5294"/>
    <w:rsid w:val="00EF6C78"/>
    <w:rsid w:val="00EF6C9D"/>
    <w:rsid w:val="00EF6CE8"/>
    <w:rsid w:val="00F003A1"/>
    <w:rsid w:val="00F00BF3"/>
    <w:rsid w:val="00F0232F"/>
    <w:rsid w:val="00F02431"/>
    <w:rsid w:val="00F025B7"/>
    <w:rsid w:val="00F02629"/>
    <w:rsid w:val="00F02727"/>
    <w:rsid w:val="00F03889"/>
    <w:rsid w:val="00F04264"/>
    <w:rsid w:val="00F05AE1"/>
    <w:rsid w:val="00F0628A"/>
    <w:rsid w:val="00F0699E"/>
    <w:rsid w:val="00F07A65"/>
    <w:rsid w:val="00F1002C"/>
    <w:rsid w:val="00F1165C"/>
    <w:rsid w:val="00F117CA"/>
    <w:rsid w:val="00F12167"/>
    <w:rsid w:val="00F12F74"/>
    <w:rsid w:val="00F144A8"/>
    <w:rsid w:val="00F14A8A"/>
    <w:rsid w:val="00F151BF"/>
    <w:rsid w:val="00F15688"/>
    <w:rsid w:val="00F15F5D"/>
    <w:rsid w:val="00F17014"/>
    <w:rsid w:val="00F17046"/>
    <w:rsid w:val="00F1751C"/>
    <w:rsid w:val="00F20241"/>
    <w:rsid w:val="00F2080B"/>
    <w:rsid w:val="00F20A8B"/>
    <w:rsid w:val="00F20C71"/>
    <w:rsid w:val="00F21320"/>
    <w:rsid w:val="00F218BA"/>
    <w:rsid w:val="00F22028"/>
    <w:rsid w:val="00F2234C"/>
    <w:rsid w:val="00F22CEE"/>
    <w:rsid w:val="00F23758"/>
    <w:rsid w:val="00F23B28"/>
    <w:rsid w:val="00F2422D"/>
    <w:rsid w:val="00F257DF"/>
    <w:rsid w:val="00F25F12"/>
    <w:rsid w:val="00F266B9"/>
    <w:rsid w:val="00F26B7C"/>
    <w:rsid w:val="00F2722A"/>
    <w:rsid w:val="00F273E7"/>
    <w:rsid w:val="00F2765D"/>
    <w:rsid w:val="00F27980"/>
    <w:rsid w:val="00F30682"/>
    <w:rsid w:val="00F30A3A"/>
    <w:rsid w:val="00F31A12"/>
    <w:rsid w:val="00F31FC9"/>
    <w:rsid w:val="00F32617"/>
    <w:rsid w:val="00F326D3"/>
    <w:rsid w:val="00F32EAA"/>
    <w:rsid w:val="00F331F5"/>
    <w:rsid w:val="00F36872"/>
    <w:rsid w:val="00F36C2C"/>
    <w:rsid w:val="00F36E18"/>
    <w:rsid w:val="00F37BA2"/>
    <w:rsid w:val="00F40EE5"/>
    <w:rsid w:val="00F429BE"/>
    <w:rsid w:val="00F43148"/>
    <w:rsid w:val="00F43588"/>
    <w:rsid w:val="00F445A1"/>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D25"/>
    <w:rsid w:val="00F56F6F"/>
    <w:rsid w:val="00F60CB6"/>
    <w:rsid w:val="00F61070"/>
    <w:rsid w:val="00F62FE9"/>
    <w:rsid w:val="00F64B9B"/>
    <w:rsid w:val="00F65A1B"/>
    <w:rsid w:val="00F663EC"/>
    <w:rsid w:val="00F66C8A"/>
    <w:rsid w:val="00F67522"/>
    <w:rsid w:val="00F67578"/>
    <w:rsid w:val="00F6781A"/>
    <w:rsid w:val="00F67C3F"/>
    <w:rsid w:val="00F71391"/>
    <w:rsid w:val="00F71728"/>
    <w:rsid w:val="00F71A57"/>
    <w:rsid w:val="00F72B8D"/>
    <w:rsid w:val="00F72DB4"/>
    <w:rsid w:val="00F73F19"/>
    <w:rsid w:val="00F748C6"/>
    <w:rsid w:val="00F76259"/>
    <w:rsid w:val="00F767C3"/>
    <w:rsid w:val="00F77118"/>
    <w:rsid w:val="00F77C60"/>
    <w:rsid w:val="00F80805"/>
    <w:rsid w:val="00F80A03"/>
    <w:rsid w:val="00F80E63"/>
    <w:rsid w:val="00F8116D"/>
    <w:rsid w:val="00F81180"/>
    <w:rsid w:val="00F82967"/>
    <w:rsid w:val="00F83922"/>
    <w:rsid w:val="00F84102"/>
    <w:rsid w:val="00F84248"/>
    <w:rsid w:val="00F8481F"/>
    <w:rsid w:val="00F85923"/>
    <w:rsid w:val="00F85AC6"/>
    <w:rsid w:val="00F861C4"/>
    <w:rsid w:val="00F86984"/>
    <w:rsid w:val="00F877DB"/>
    <w:rsid w:val="00F901CA"/>
    <w:rsid w:val="00F90AD9"/>
    <w:rsid w:val="00F934BB"/>
    <w:rsid w:val="00F93893"/>
    <w:rsid w:val="00F94295"/>
    <w:rsid w:val="00F950EB"/>
    <w:rsid w:val="00F977B3"/>
    <w:rsid w:val="00F978FF"/>
    <w:rsid w:val="00F97C7B"/>
    <w:rsid w:val="00FA018C"/>
    <w:rsid w:val="00FA02D8"/>
    <w:rsid w:val="00FA074F"/>
    <w:rsid w:val="00FA08EA"/>
    <w:rsid w:val="00FA0D27"/>
    <w:rsid w:val="00FA132B"/>
    <w:rsid w:val="00FA1412"/>
    <w:rsid w:val="00FA1BEF"/>
    <w:rsid w:val="00FA217D"/>
    <w:rsid w:val="00FA27FB"/>
    <w:rsid w:val="00FA43EE"/>
    <w:rsid w:val="00FA73F2"/>
    <w:rsid w:val="00FB1849"/>
    <w:rsid w:val="00FB2183"/>
    <w:rsid w:val="00FB2293"/>
    <w:rsid w:val="00FB3BEA"/>
    <w:rsid w:val="00FB3E61"/>
    <w:rsid w:val="00FB5464"/>
    <w:rsid w:val="00FB6D54"/>
    <w:rsid w:val="00FC00AD"/>
    <w:rsid w:val="00FC1B87"/>
    <w:rsid w:val="00FC2A88"/>
    <w:rsid w:val="00FC2C86"/>
    <w:rsid w:val="00FC32DA"/>
    <w:rsid w:val="00FC34C6"/>
    <w:rsid w:val="00FC4794"/>
    <w:rsid w:val="00FC4F8A"/>
    <w:rsid w:val="00FC504A"/>
    <w:rsid w:val="00FC647A"/>
    <w:rsid w:val="00FC74CA"/>
    <w:rsid w:val="00FD0271"/>
    <w:rsid w:val="00FD0758"/>
    <w:rsid w:val="00FD13D4"/>
    <w:rsid w:val="00FD18E6"/>
    <w:rsid w:val="00FD1E9F"/>
    <w:rsid w:val="00FD2291"/>
    <w:rsid w:val="00FD298F"/>
    <w:rsid w:val="00FD33DD"/>
    <w:rsid w:val="00FD3901"/>
    <w:rsid w:val="00FD5D1D"/>
    <w:rsid w:val="00FD6BE1"/>
    <w:rsid w:val="00FD7BCD"/>
    <w:rsid w:val="00FE1F7B"/>
    <w:rsid w:val="00FE367E"/>
    <w:rsid w:val="00FE3ADE"/>
    <w:rsid w:val="00FE4DB4"/>
    <w:rsid w:val="00FE60EB"/>
    <w:rsid w:val="00FE670B"/>
    <w:rsid w:val="00FE7296"/>
    <w:rsid w:val="00FE760D"/>
    <w:rsid w:val="00FE7DEA"/>
    <w:rsid w:val="00FF0203"/>
    <w:rsid w:val="00FF1A27"/>
    <w:rsid w:val="00FF1B8B"/>
    <w:rsid w:val="00FF40CB"/>
    <w:rsid w:val="00FF41DD"/>
    <w:rsid w:val="00FF4956"/>
    <w:rsid w:val="1076263D"/>
    <w:rsid w:val="3B004A52"/>
    <w:rsid w:val="5F642976"/>
    <w:rsid w:val="7D723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19015"/>
  <w15:docId w15:val="{BE6B5F9B-D365-49C7-A760-46C987648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nhideWhenUsed="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nhideWhenUsed="1"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link w:val="70"/>
    <w:qFormat/>
    <w:pPr>
      <w:outlineLvl w:val="6"/>
    </w:pPr>
    <w:rPr>
      <w:b w:val="0"/>
      <w:sz w:val="20"/>
    </w:r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paragraph" w:customStyle="1" w:styleId="H6">
    <w:name w:val="H6"/>
    <w:basedOn w:val="5"/>
    <w:next w:val="a"/>
    <w:qFormat/>
    <w:pPr>
      <w:ind w:left="1985" w:hanging="1985"/>
      <w:outlineLvl w:val="9"/>
    </w:pPr>
    <w:rPr>
      <w:b/>
    </w:rPr>
  </w:style>
  <w:style w:type="paragraph" w:styleId="31">
    <w:name w:val="List 3"/>
    <w:basedOn w:val="a"/>
    <w:qFormat/>
    <w:pPr>
      <w:ind w:left="849" w:hanging="283"/>
      <w:contextualSpacing/>
    </w:pPr>
    <w:rPr>
      <w:rFonts w:eastAsia="Times New Roman"/>
      <w:color w:val="auto"/>
      <w:lang w:eastAsia="en-GB"/>
    </w:r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22">
    <w:name w:val="List Number 2"/>
    <w:basedOn w:val="a"/>
    <w:qFormat/>
    <w:pPr>
      <w:tabs>
        <w:tab w:val="left" w:pos="643"/>
      </w:tabs>
      <w:ind w:left="643" w:hanging="360"/>
      <w:contextualSpacing/>
    </w:pPr>
    <w:rPr>
      <w:rFonts w:eastAsia="Times New Roman"/>
      <w:color w:val="auto"/>
      <w:lang w:eastAsia="en-GB"/>
    </w:rPr>
  </w:style>
  <w:style w:type="paragraph" w:styleId="a5">
    <w:name w:val="table of authorities"/>
    <w:basedOn w:val="a"/>
    <w:next w:val="a"/>
    <w:qFormat/>
    <w:pPr>
      <w:ind w:left="200" w:hanging="200"/>
    </w:pPr>
    <w:rPr>
      <w:rFonts w:eastAsia="Times New Roman"/>
      <w:color w:val="auto"/>
      <w:lang w:eastAsia="en-GB"/>
    </w:rPr>
  </w:style>
  <w:style w:type="paragraph" w:styleId="a6">
    <w:name w:val="Note Heading"/>
    <w:basedOn w:val="a"/>
    <w:next w:val="a"/>
    <w:link w:val="a7"/>
    <w:qFormat/>
    <w:rPr>
      <w:rFonts w:eastAsia="Times New Roman"/>
      <w:color w:val="auto"/>
      <w:lang w:eastAsia="en-GB"/>
    </w:rPr>
  </w:style>
  <w:style w:type="paragraph" w:styleId="42">
    <w:name w:val="List Bullet 4"/>
    <w:basedOn w:val="a"/>
    <w:qFormat/>
    <w:pPr>
      <w:tabs>
        <w:tab w:val="left" w:pos="1209"/>
      </w:tabs>
      <w:ind w:left="1209" w:hanging="360"/>
      <w:contextualSpacing/>
    </w:pPr>
    <w:rPr>
      <w:rFonts w:eastAsia="Times New Roman"/>
      <w:color w:val="auto"/>
      <w:lang w:eastAsia="en-GB"/>
    </w:rPr>
  </w:style>
  <w:style w:type="paragraph" w:styleId="81">
    <w:name w:val="index 8"/>
    <w:basedOn w:val="a"/>
    <w:next w:val="a"/>
    <w:qFormat/>
    <w:pPr>
      <w:ind w:left="1600" w:hanging="200"/>
    </w:pPr>
  </w:style>
  <w:style w:type="paragraph" w:styleId="a8">
    <w:name w:val="E-mail Signature"/>
    <w:basedOn w:val="a"/>
    <w:link w:val="a9"/>
    <w:qFormat/>
    <w:rPr>
      <w:rFonts w:eastAsia="Times New Roman"/>
      <w:color w:val="auto"/>
      <w:lang w:eastAsia="en-GB"/>
    </w:rPr>
  </w:style>
  <w:style w:type="paragraph" w:styleId="aa">
    <w:name w:val="List Number"/>
    <w:basedOn w:val="a"/>
    <w:qFormat/>
    <w:pPr>
      <w:tabs>
        <w:tab w:val="left" w:pos="360"/>
      </w:tabs>
      <w:ind w:left="360" w:hanging="360"/>
      <w:contextualSpacing/>
    </w:pPr>
    <w:rPr>
      <w:rFonts w:eastAsia="Times New Roman"/>
      <w:color w:val="auto"/>
      <w:lang w:eastAsia="en-GB"/>
    </w:rPr>
  </w:style>
  <w:style w:type="paragraph" w:styleId="ab">
    <w:name w:val="Normal Indent"/>
    <w:basedOn w:val="a"/>
    <w:qFormat/>
    <w:pPr>
      <w:ind w:left="720"/>
    </w:pPr>
  </w:style>
  <w:style w:type="paragraph" w:styleId="ac">
    <w:name w:val="caption"/>
    <w:basedOn w:val="a"/>
    <w:next w:val="a"/>
    <w:unhideWhenUsed/>
    <w:qFormat/>
    <w:rPr>
      <w:b/>
      <w:bCs/>
    </w:rPr>
  </w:style>
  <w:style w:type="paragraph" w:styleId="52">
    <w:name w:val="index 5"/>
    <w:basedOn w:val="a"/>
    <w:next w:val="a"/>
    <w:qFormat/>
    <w:pPr>
      <w:ind w:left="1000" w:hanging="200"/>
    </w:pPr>
    <w:rPr>
      <w:rFonts w:eastAsia="Times New Roman"/>
      <w:color w:val="auto"/>
      <w:lang w:eastAsia="en-GB"/>
    </w:rPr>
  </w:style>
  <w:style w:type="paragraph" w:styleId="ad">
    <w:name w:val="List Bullet"/>
    <w:basedOn w:val="a"/>
    <w:qFormat/>
    <w:pPr>
      <w:tabs>
        <w:tab w:val="left" w:pos="360"/>
      </w:tabs>
      <w:ind w:left="360" w:hanging="360"/>
      <w:contextualSpacing/>
    </w:pPr>
    <w:rPr>
      <w:rFonts w:eastAsia="Times New Roman"/>
      <w:color w:val="auto"/>
      <w:lang w:eastAsia="en-GB"/>
    </w:rPr>
  </w:style>
  <w:style w:type="paragraph" w:styleId="ae">
    <w:name w:val="envelope address"/>
    <w:basedOn w:val="a"/>
    <w:qFormat/>
    <w:pPr>
      <w:framePr w:w="7920" w:h="1980" w:hRule="exact" w:hSpace="180" w:wrap="auto" w:hAnchor="page" w:xAlign="center" w:yAlign="bottom"/>
      <w:ind w:left="2880"/>
    </w:pPr>
    <w:rPr>
      <w:rFonts w:ascii="Calibri Light" w:eastAsia="Times New Roman" w:hAnsi="Calibri Light"/>
      <w:color w:val="auto"/>
      <w:sz w:val="24"/>
      <w:szCs w:val="24"/>
      <w:lang w:eastAsia="en-GB"/>
    </w:rPr>
  </w:style>
  <w:style w:type="paragraph" w:styleId="af">
    <w:name w:val="Document Map"/>
    <w:basedOn w:val="a"/>
    <w:link w:val="af0"/>
    <w:qFormat/>
    <w:rPr>
      <w:rFonts w:ascii="宋体" w:eastAsia="宋体"/>
      <w:color w:val="auto"/>
      <w:sz w:val="18"/>
      <w:szCs w:val="18"/>
      <w:lang w:eastAsia="en-GB"/>
    </w:rPr>
  </w:style>
  <w:style w:type="paragraph" w:styleId="af1">
    <w:name w:val="toa heading"/>
    <w:basedOn w:val="a"/>
    <w:next w:val="a"/>
    <w:qFormat/>
    <w:pPr>
      <w:spacing w:before="120"/>
    </w:pPr>
    <w:rPr>
      <w:rFonts w:ascii="Calibri Light" w:eastAsia="Times New Roman" w:hAnsi="Calibri Light"/>
      <w:b/>
      <w:bCs/>
      <w:color w:val="auto"/>
      <w:sz w:val="24"/>
      <w:szCs w:val="24"/>
      <w:lang w:eastAsia="en-GB"/>
    </w:rPr>
  </w:style>
  <w:style w:type="paragraph" w:styleId="af2">
    <w:name w:val="annotation text"/>
    <w:basedOn w:val="a"/>
    <w:link w:val="af3"/>
    <w:qFormat/>
  </w:style>
  <w:style w:type="paragraph" w:styleId="62">
    <w:name w:val="index 6"/>
    <w:basedOn w:val="a"/>
    <w:next w:val="a"/>
    <w:qFormat/>
    <w:pPr>
      <w:ind w:left="1200" w:hanging="200"/>
    </w:pPr>
    <w:rPr>
      <w:rFonts w:eastAsia="Times New Roman"/>
      <w:color w:val="auto"/>
      <w:lang w:eastAsia="en-GB"/>
    </w:rPr>
  </w:style>
  <w:style w:type="paragraph" w:styleId="af4">
    <w:name w:val="Salutation"/>
    <w:basedOn w:val="a"/>
    <w:next w:val="a"/>
    <w:link w:val="af5"/>
    <w:qFormat/>
    <w:rPr>
      <w:rFonts w:eastAsia="Times New Roman"/>
      <w:color w:val="auto"/>
      <w:lang w:eastAsia="en-GB"/>
    </w:rPr>
  </w:style>
  <w:style w:type="paragraph" w:styleId="33">
    <w:name w:val="Body Text 3"/>
    <w:basedOn w:val="a"/>
    <w:link w:val="34"/>
    <w:qFormat/>
    <w:pPr>
      <w:spacing w:after="120"/>
    </w:pPr>
    <w:rPr>
      <w:rFonts w:eastAsia="Times New Roman"/>
      <w:color w:val="auto"/>
      <w:sz w:val="16"/>
      <w:szCs w:val="16"/>
      <w:lang w:eastAsia="en-GB"/>
    </w:rPr>
  </w:style>
  <w:style w:type="paragraph" w:styleId="af6">
    <w:name w:val="Closing"/>
    <w:basedOn w:val="a"/>
    <w:link w:val="af7"/>
    <w:qFormat/>
    <w:pPr>
      <w:ind w:left="4252"/>
    </w:pPr>
    <w:rPr>
      <w:rFonts w:eastAsia="Times New Roman"/>
      <w:color w:val="auto"/>
      <w:lang w:eastAsia="en-GB"/>
    </w:rPr>
  </w:style>
  <w:style w:type="paragraph" w:styleId="35">
    <w:name w:val="List Bullet 3"/>
    <w:basedOn w:val="a"/>
    <w:qFormat/>
    <w:pPr>
      <w:tabs>
        <w:tab w:val="left" w:pos="926"/>
      </w:tabs>
      <w:ind w:left="926" w:hanging="360"/>
      <w:contextualSpacing/>
    </w:pPr>
    <w:rPr>
      <w:rFonts w:eastAsia="Times New Roman"/>
      <w:color w:val="auto"/>
      <w:lang w:eastAsia="en-GB"/>
    </w:rPr>
  </w:style>
  <w:style w:type="paragraph" w:styleId="af8">
    <w:name w:val="Body Text"/>
    <w:basedOn w:val="a"/>
    <w:link w:val="af9"/>
    <w:qFormat/>
    <w:pPr>
      <w:spacing w:after="120"/>
    </w:pPr>
    <w:rPr>
      <w:rFonts w:eastAsia="Times New Roman"/>
      <w:color w:val="auto"/>
      <w:lang w:eastAsia="en-GB"/>
    </w:rPr>
  </w:style>
  <w:style w:type="paragraph" w:styleId="afa">
    <w:name w:val="Body Text Indent"/>
    <w:basedOn w:val="a"/>
    <w:link w:val="afb"/>
    <w:qFormat/>
    <w:pPr>
      <w:spacing w:after="120"/>
      <w:ind w:left="283"/>
    </w:pPr>
    <w:rPr>
      <w:rFonts w:eastAsia="Times New Roman"/>
      <w:color w:val="auto"/>
      <w:lang w:eastAsia="en-GB"/>
    </w:rPr>
  </w:style>
  <w:style w:type="paragraph" w:styleId="36">
    <w:name w:val="List Number 3"/>
    <w:basedOn w:val="a"/>
    <w:qFormat/>
    <w:pPr>
      <w:tabs>
        <w:tab w:val="left" w:pos="926"/>
      </w:tabs>
      <w:ind w:left="926" w:hanging="360"/>
      <w:contextualSpacing/>
    </w:pPr>
    <w:rPr>
      <w:rFonts w:eastAsia="Times New Roman"/>
      <w:color w:val="auto"/>
      <w:lang w:eastAsia="en-GB"/>
    </w:rPr>
  </w:style>
  <w:style w:type="paragraph" w:styleId="23">
    <w:name w:val="List 2"/>
    <w:basedOn w:val="afc"/>
    <w:qFormat/>
    <w:pPr>
      <w:ind w:left="566"/>
    </w:pPr>
  </w:style>
  <w:style w:type="paragraph" w:styleId="afc">
    <w:name w:val="List"/>
    <w:basedOn w:val="a"/>
    <w:qFormat/>
    <w:pPr>
      <w:ind w:left="283" w:hanging="283"/>
      <w:contextualSpacing/>
    </w:pPr>
    <w:rPr>
      <w:rFonts w:eastAsia="Times New Roman"/>
      <w:color w:val="auto"/>
      <w:lang w:eastAsia="en-GB"/>
    </w:rPr>
  </w:style>
  <w:style w:type="paragraph" w:styleId="afd">
    <w:name w:val="List Continue"/>
    <w:basedOn w:val="a"/>
    <w:qFormat/>
    <w:pPr>
      <w:spacing w:after="120"/>
      <w:ind w:left="283"/>
      <w:contextualSpacing/>
    </w:pPr>
    <w:rPr>
      <w:rFonts w:eastAsia="Times New Roman"/>
      <w:color w:val="auto"/>
      <w:lang w:eastAsia="en-GB"/>
    </w:rPr>
  </w:style>
  <w:style w:type="paragraph" w:styleId="afe">
    <w:name w:val="Block Text"/>
    <w:basedOn w:val="a"/>
    <w:qFormat/>
    <w:pPr>
      <w:spacing w:after="120"/>
      <w:ind w:left="1440" w:right="1440"/>
    </w:pPr>
    <w:rPr>
      <w:rFonts w:eastAsia="Times New Roman"/>
      <w:color w:val="auto"/>
      <w:lang w:eastAsia="en-GB"/>
    </w:rPr>
  </w:style>
  <w:style w:type="paragraph" w:styleId="24">
    <w:name w:val="List Bullet 2"/>
    <w:basedOn w:val="a"/>
    <w:qFormat/>
    <w:pPr>
      <w:tabs>
        <w:tab w:val="left" w:pos="643"/>
      </w:tabs>
      <w:ind w:left="643" w:hanging="360"/>
      <w:contextualSpacing/>
    </w:pPr>
    <w:rPr>
      <w:rFonts w:eastAsia="Times New Roman"/>
      <w:color w:val="auto"/>
      <w:lang w:eastAsia="en-GB"/>
    </w:rPr>
  </w:style>
  <w:style w:type="paragraph" w:styleId="HTML">
    <w:name w:val="HTML Address"/>
    <w:basedOn w:val="a"/>
    <w:link w:val="HTML0"/>
    <w:qFormat/>
    <w:rPr>
      <w:rFonts w:eastAsia="Times New Roman"/>
      <w:i/>
      <w:iCs/>
      <w:color w:val="auto"/>
      <w:lang w:eastAsia="en-GB"/>
    </w:rPr>
  </w:style>
  <w:style w:type="paragraph" w:styleId="43">
    <w:name w:val="index 4"/>
    <w:basedOn w:val="a"/>
    <w:next w:val="a"/>
    <w:qFormat/>
    <w:pPr>
      <w:ind w:left="800" w:hanging="200"/>
    </w:pPr>
    <w:rPr>
      <w:rFonts w:eastAsia="Times New Roman"/>
      <w:color w:val="auto"/>
      <w:lang w:eastAsia="en-GB"/>
    </w:rPr>
  </w:style>
  <w:style w:type="paragraph" w:styleId="aff">
    <w:name w:val="Plain Text"/>
    <w:basedOn w:val="a"/>
    <w:link w:val="aff0"/>
    <w:qFormat/>
    <w:rPr>
      <w:rFonts w:ascii="Courier New" w:eastAsia="Times New Roman" w:hAnsi="Courier New" w:cs="Courier New"/>
      <w:color w:val="auto"/>
      <w:lang w:eastAsia="en-GB"/>
    </w:rPr>
  </w:style>
  <w:style w:type="paragraph" w:styleId="53">
    <w:name w:val="List Bullet 5"/>
    <w:basedOn w:val="a"/>
    <w:qFormat/>
    <w:pPr>
      <w:tabs>
        <w:tab w:val="left" w:pos="1492"/>
      </w:tabs>
      <w:ind w:left="1492" w:hanging="360"/>
      <w:contextualSpacing/>
    </w:pPr>
    <w:rPr>
      <w:rFonts w:eastAsia="Times New Roman"/>
      <w:color w:val="auto"/>
      <w:lang w:eastAsia="en-GB"/>
    </w:rPr>
  </w:style>
  <w:style w:type="paragraph" w:styleId="44">
    <w:name w:val="List Number 4"/>
    <w:basedOn w:val="a"/>
    <w:qFormat/>
    <w:pPr>
      <w:tabs>
        <w:tab w:val="left" w:pos="1209"/>
      </w:tabs>
      <w:ind w:left="1209" w:hanging="360"/>
      <w:contextualSpacing/>
    </w:pPr>
    <w:rPr>
      <w:rFonts w:eastAsia="Times New Roman"/>
      <w:color w:val="auto"/>
      <w:lang w:eastAsia="en-GB"/>
    </w:rPr>
  </w:style>
  <w:style w:type="paragraph" w:styleId="82">
    <w:name w:val="toc 8"/>
    <w:basedOn w:val="11"/>
    <w:next w:val="a"/>
    <w:uiPriority w:val="39"/>
    <w:qFormat/>
    <w:pPr>
      <w:spacing w:before="180"/>
      <w:ind w:left="2693" w:hanging="2693"/>
    </w:pPr>
    <w:rPr>
      <w:b/>
    </w:rPr>
  </w:style>
  <w:style w:type="paragraph" w:styleId="37">
    <w:name w:val="index 3"/>
    <w:basedOn w:val="a"/>
    <w:next w:val="a"/>
    <w:qFormat/>
    <w:pPr>
      <w:ind w:left="600" w:hanging="200"/>
    </w:pPr>
    <w:rPr>
      <w:rFonts w:eastAsia="Times New Roman"/>
      <w:color w:val="auto"/>
      <w:lang w:eastAsia="en-GB"/>
    </w:rPr>
  </w:style>
  <w:style w:type="paragraph" w:styleId="aff1">
    <w:name w:val="Date"/>
    <w:basedOn w:val="a"/>
    <w:next w:val="a"/>
    <w:link w:val="aff2"/>
    <w:qFormat/>
    <w:rPr>
      <w:rFonts w:eastAsia="Times New Roman"/>
      <w:color w:val="auto"/>
      <w:lang w:eastAsia="en-GB"/>
    </w:rPr>
  </w:style>
  <w:style w:type="paragraph" w:styleId="25">
    <w:name w:val="Body Text Indent 2"/>
    <w:basedOn w:val="a"/>
    <w:link w:val="26"/>
    <w:qFormat/>
    <w:pPr>
      <w:spacing w:after="120" w:line="480" w:lineRule="auto"/>
      <w:ind w:left="283"/>
    </w:pPr>
    <w:rPr>
      <w:rFonts w:eastAsia="Times New Roman"/>
      <w:color w:val="auto"/>
      <w:lang w:eastAsia="en-GB"/>
    </w:rPr>
  </w:style>
  <w:style w:type="paragraph" w:styleId="aff3">
    <w:name w:val="endnote text"/>
    <w:basedOn w:val="a"/>
    <w:link w:val="aff4"/>
    <w:qFormat/>
    <w:rPr>
      <w:rFonts w:eastAsia="Times New Roman"/>
      <w:color w:val="auto"/>
      <w:lang w:eastAsia="en-GB"/>
    </w:rPr>
  </w:style>
  <w:style w:type="paragraph" w:styleId="54">
    <w:name w:val="List Continue 5"/>
    <w:basedOn w:val="a"/>
    <w:qFormat/>
    <w:pPr>
      <w:spacing w:after="120"/>
      <w:ind w:left="1415"/>
      <w:contextualSpacing/>
    </w:pPr>
    <w:rPr>
      <w:rFonts w:eastAsia="Times New Roman"/>
      <w:color w:val="auto"/>
      <w:lang w:eastAsia="en-GB"/>
    </w:rPr>
  </w:style>
  <w:style w:type="paragraph" w:styleId="aff5">
    <w:name w:val="Balloon Text"/>
    <w:basedOn w:val="a"/>
    <w:link w:val="aff6"/>
    <w:qFormat/>
    <w:pPr>
      <w:spacing w:after="0"/>
    </w:pPr>
    <w:rPr>
      <w:rFonts w:ascii="Tahoma" w:hAnsi="Tahoma"/>
      <w:sz w:val="16"/>
      <w:szCs w:val="16"/>
    </w:rPr>
  </w:style>
  <w:style w:type="paragraph" w:styleId="aff7">
    <w:name w:val="footer"/>
    <w:basedOn w:val="a"/>
    <w:link w:val="aff8"/>
    <w:qFormat/>
    <w:pPr>
      <w:tabs>
        <w:tab w:val="center" w:pos="4153"/>
        <w:tab w:val="right" w:pos="8306"/>
      </w:tabs>
    </w:pPr>
  </w:style>
  <w:style w:type="paragraph" w:styleId="aff9">
    <w:name w:val="envelope return"/>
    <w:basedOn w:val="a"/>
    <w:qFormat/>
    <w:rPr>
      <w:rFonts w:ascii="Calibri Light" w:eastAsia="Times New Roman" w:hAnsi="Calibri Light"/>
      <w:color w:val="auto"/>
      <w:lang w:eastAsia="en-GB"/>
    </w:rPr>
  </w:style>
  <w:style w:type="paragraph" w:styleId="affa">
    <w:name w:val="header"/>
    <w:basedOn w:val="a"/>
    <w:link w:val="affb"/>
    <w:qFormat/>
    <w:pPr>
      <w:tabs>
        <w:tab w:val="center" w:pos="4153"/>
        <w:tab w:val="right" w:pos="8306"/>
      </w:tabs>
    </w:pPr>
  </w:style>
  <w:style w:type="paragraph" w:styleId="affc">
    <w:name w:val="Signature"/>
    <w:basedOn w:val="a"/>
    <w:link w:val="affd"/>
    <w:qFormat/>
    <w:pPr>
      <w:ind w:left="4252"/>
    </w:pPr>
    <w:rPr>
      <w:rFonts w:eastAsia="Times New Roman"/>
      <w:color w:val="auto"/>
      <w:lang w:eastAsia="en-GB"/>
    </w:rPr>
  </w:style>
  <w:style w:type="paragraph" w:styleId="45">
    <w:name w:val="List Continue 4"/>
    <w:basedOn w:val="a"/>
    <w:qFormat/>
    <w:pPr>
      <w:spacing w:after="120"/>
      <w:ind w:left="1132"/>
      <w:contextualSpacing/>
    </w:pPr>
    <w:rPr>
      <w:rFonts w:eastAsia="Times New Roman"/>
      <w:color w:val="auto"/>
      <w:lang w:eastAsia="en-GB"/>
    </w:rPr>
  </w:style>
  <w:style w:type="paragraph" w:styleId="affe">
    <w:name w:val="index heading"/>
    <w:basedOn w:val="a"/>
    <w:next w:val="12"/>
    <w:qFormat/>
    <w:rPr>
      <w:rFonts w:ascii="Calibri Light" w:eastAsia="Times New Roman" w:hAnsi="Calibri Light"/>
      <w:b/>
      <w:bCs/>
      <w:color w:val="auto"/>
      <w:lang w:eastAsia="en-GB"/>
    </w:rPr>
  </w:style>
  <w:style w:type="paragraph" w:styleId="12">
    <w:name w:val="index 1"/>
    <w:basedOn w:val="a"/>
    <w:next w:val="a"/>
    <w:unhideWhenUsed/>
    <w:qFormat/>
    <w:rPr>
      <w:rFonts w:eastAsia="Times New Roman"/>
      <w:color w:val="auto"/>
      <w:lang w:eastAsia="en-GB"/>
    </w:rPr>
  </w:style>
  <w:style w:type="paragraph" w:styleId="afff">
    <w:name w:val="Subtitle"/>
    <w:basedOn w:val="a"/>
    <w:next w:val="a"/>
    <w:link w:val="afff0"/>
    <w:qFormat/>
    <w:pPr>
      <w:spacing w:after="60"/>
      <w:jc w:val="center"/>
      <w:outlineLvl w:val="1"/>
    </w:pPr>
    <w:rPr>
      <w:rFonts w:ascii="Calibri Light" w:eastAsia="Times New Roman" w:hAnsi="Calibri Light"/>
      <w:color w:val="auto"/>
      <w:sz w:val="24"/>
      <w:szCs w:val="24"/>
      <w:lang w:eastAsia="en-GB"/>
    </w:rPr>
  </w:style>
  <w:style w:type="paragraph" w:styleId="55">
    <w:name w:val="List Number 5"/>
    <w:basedOn w:val="a"/>
    <w:qFormat/>
    <w:pPr>
      <w:tabs>
        <w:tab w:val="left" w:pos="1492"/>
      </w:tabs>
      <w:ind w:left="1492" w:hanging="360"/>
      <w:contextualSpacing/>
    </w:pPr>
    <w:rPr>
      <w:rFonts w:eastAsia="Times New Roman"/>
      <w:color w:val="auto"/>
      <w:lang w:eastAsia="en-GB"/>
    </w:rPr>
  </w:style>
  <w:style w:type="paragraph" w:styleId="afff1">
    <w:name w:val="footnote text"/>
    <w:basedOn w:val="a"/>
    <w:link w:val="afff2"/>
    <w:qFormat/>
    <w:rPr>
      <w:rFonts w:eastAsia="Times New Roman"/>
      <w:color w:val="auto"/>
      <w:lang w:eastAsia="en-GB"/>
    </w:rPr>
  </w:style>
  <w:style w:type="paragraph" w:styleId="56">
    <w:name w:val="List 5"/>
    <w:basedOn w:val="a"/>
    <w:qFormat/>
    <w:pPr>
      <w:ind w:left="1415" w:hanging="283"/>
      <w:contextualSpacing/>
    </w:pPr>
    <w:rPr>
      <w:rFonts w:eastAsia="Times New Roman"/>
      <w:color w:val="auto"/>
      <w:lang w:eastAsia="en-GB"/>
    </w:rPr>
  </w:style>
  <w:style w:type="paragraph" w:styleId="38">
    <w:name w:val="Body Text Indent 3"/>
    <w:basedOn w:val="a"/>
    <w:link w:val="39"/>
    <w:qFormat/>
    <w:pPr>
      <w:spacing w:after="120"/>
      <w:ind w:left="283"/>
    </w:pPr>
    <w:rPr>
      <w:rFonts w:eastAsia="Times New Roman"/>
      <w:color w:val="auto"/>
      <w:sz w:val="16"/>
      <w:szCs w:val="16"/>
      <w:lang w:eastAsia="en-GB"/>
    </w:rPr>
  </w:style>
  <w:style w:type="paragraph" w:styleId="72">
    <w:name w:val="index 7"/>
    <w:basedOn w:val="a"/>
    <w:next w:val="a"/>
    <w:qFormat/>
    <w:pPr>
      <w:ind w:left="1400" w:hanging="200"/>
    </w:pPr>
    <w:rPr>
      <w:rFonts w:eastAsia="Times New Roman"/>
      <w:color w:val="auto"/>
      <w:lang w:eastAsia="en-GB"/>
    </w:rPr>
  </w:style>
  <w:style w:type="paragraph" w:styleId="91">
    <w:name w:val="index 9"/>
    <w:basedOn w:val="a"/>
    <w:next w:val="a"/>
    <w:qFormat/>
    <w:pPr>
      <w:ind w:left="1800" w:hanging="200"/>
    </w:pPr>
    <w:rPr>
      <w:rFonts w:eastAsia="Times New Roman"/>
      <w:color w:val="auto"/>
      <w:lang w:eastAsia="en-GB"/>
    </w:rPr>
  </w:style>
  <w:style w:type="paragraph" w:styleId="afff3">
    <w:name w:val="table of figures"/>
    <w:basedOn w:val="a"/>
    <w:next w:val="a"/>
    <w:qFormat/>
    <w:rPr>
      <w:rFonts w:eastAsia="Times New Roman"/>
      <w:color w:val="auto"/>
      <w:lang w:eastAsia="en-GB"/>
    </w:rPr>
  </w:style>
  <w:style w:type="paragraph" w:styleId="92">
    <w:name w:val="toc 9"/>
    <w:basedOn w:val="82"/>
    <w:next w:val="a"/>
    <w:uiPriority w:val="39"/>
    <w:qFormat/>
    <w:pPr>
      <w:ind w:left="1418" w:hanging="1418"/>
    </w:pPr>
  </w:style>
  <w:style w:type="paragraph" w:styleId="27">
    <w:name w:val="Body Text 2"/>
    <w:basedOn w:val="a"/>
    <w:link w:val="28"/>
    <w:qFormat/>
    <w:pPr>
      <w:spacing w:after="120" w:line="480" w:lineRule="auto"/>
    </w:pPr>
    <w:rPr>
      <w:rFonts w:eastAsia="Times New Roman"/>
      <w:color w:val="auto"/>
      <w:lang w:eastAsia="en-GB"/>
    </w:rPr>
  </w:style>
  <w:style w:type="paragraph" w:styleId="46">
    <w:name w:val="List 4"/>
    <w:basedOn w:val="a"/>
    <w:qFormat/>
    <w:pPr>
      <w:ind w:left="1132" w:hanging="283"/>
      <w:contextualSpacing/>
    </w:pPr>
    <w:rPr>
      <w:rFonts w:eastAsia="Times New Roman"/>
      <w:color w:val="auto"/>
      <w:lang w:eastAsia="en-GB"/>
    </w:rPr>
  </w:style>
  <w:style w:type="paragraph" w:styleId="29">
    <w:name w:val="List Continue 2"/>
    <w:basedOn w:val="a"/>
    <w:qFormat/>
    <w:pPr>
      <w:spacing w:after="120"/>
      <w:ind w:left="566"/>
      <w:contextualSpacing/>
    </w:pPr>
    <w:rPr>
      <w:rFonts w:eastAsia="Times New Roman"/>
      <w:color w:val="auto"/>
      <w:lang w:eastAsia="en-GB"/>
    </w:rPr>
  </w:style>
  <w:style w:type="paragraph" w:styleId="afff4">
    <w:name w:val="Message Header"/>
    <w:basedOn w:val="a"/>
    <w:link w:val="afff5"/>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color w:val="auto"/>
      <w:sz w:val="24"/>
      <w:szCs w:val="24"/>
      <w:lang w:eastAsia="en-GB"/>
    </w:rPr>
  </w:style>
  <w:style w:type="paragraph" w:styleId="HTML1">
    <w:name w:val="HTML Preformatted"/>
    <w:basedOn w:val="a"/>
    <w:link w:val="HTML2"/>
    <w:qFormat/>
    <w:rPr>
      <w:rFonts w:ascii="Courier New" w:eastAsia="Times New Roman" w:hAnsi="Courier New" w:cs="Courier New"/>
      <w:color w:val="auto"/>
      <w:lang w:eastAsia="en-GB"/>
    </w:rPr>
  </w:style>
  <w:style w:type="paragraph" w:styleId="afff6">
    <w:name w:val="Normal (Web)"/>
    <w:basedOn w:val="a"/>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a">
    <w:name w:val="List Continue 3"/>
    <w:basedOn w:val="a"/>
    <w:qFormat/>
    <w:pPr>
      <w:spacing w:after="120"/>
      <w:ind w:left="849"/>
      <w:contextualSpacing/>
    </w:pPr>
    <w:rPr>
      <w:rFonts w:eastAsia="Times New Roman"/>
      <w:color w:val="auto"/>
      <w:lang w:eastAsia="en-GB"/>
    </w:rPr>
  </w:style>
  <w:style w:type="paragraph" w:styleId="2a">
    <w:name w:val="index 2"/>
    <w:basedOn w:val="a"/>
    <w:next w:val="a"/>
    <w:qFormat/>
    <w:pPr>
      <w:ind w:left="400" w:hanging="200"/>
    </w:pPr>
    <w:rPr>
      <w:rFonts w:eastAsia="Times New Roman"/>
      <w:color w:val="auto"/>
      <w:lang w:eastAsia="en-GB"/>
    </w:rPr>
  </w:style>
  <w:style w:type="paragraph" w:styleId="afff7">
    <w:name w:val="Title"/>
    <w:basedOn w:val="a"/>
    <w:next w:val="a"/>
    <w:link w:val="afff8"/>
    <w:qFormat/>
    <w:pPr>
      <w:spacing w:before="240" w:after="60"/>
      <w:jc w:val="center"/>
      <w:outlineLvl w:val="0"/>
    </w:pPr>
    <w:rPr>
      <w:rFonts w:ascii="Calibri Light" w:eastAsia="Times New Roman" w:hAnsi="Calibri Light"/>
      <w:b/>
      <w:bCs/>
      <w:color w:val="auto"/>
      <w:kern w:val="28"/>
      <w:sz w:val="32"/>
      <w:szCs w:val="32"/>
      <w:lang w:eastAsia="en-GB"/>
    </w:rPr>
  </w:style>
  <w:style w:type="paragraph" w:styleId="afff9">
    <w:name w:val="annotation subject"/>
    <w:basedOn w:val="af2"/>
    <w:next w:val="af2"/>
    <w:link w:val="afffa"/>
    <w:qFormat/>
    <w:rPr>
      <w:b/>
      <w:bCs/>
    </w:rPr>
  </w:style>
  <w:style w:type="paragraph" w:styleId="afffb">
    <w:name w:val="Body Text First Indent"/>
    <w:basedOn w:val="af8"/>
    <w:link w:val="afffc"/>
    <w:qFormat/>
    <w:pPr>
      <w:ind w:firstLine="210"/>
    </w:pPr>
  </w:style>
  <w:style w:type="paragraph" w:styleId="2b">
    <w:name w:val="Body Text First Indent 2"/>
    <w:basedOn w:val="afa"/>
    <w:link w:val="2c"/>
    <w:qFormat/>
    <w:pPr>
      <w:ind w:firstLine="210"/>
    </w:pPr>
  </w:style>
  <w:style w:type="table" w:styleId="afff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954F72"/>
      <w:u w:val="single"/>
    </w:rPr>
  </w:style>
  <w:style w:type="character" w:styleId="affff">
    <w:name w:val="Emphasis"/>
    <w:qFormat/>
    <w:rPr>
      <w:i/>
      <w:iCs/>
    </w:rPr>
  </w:style>
  <w:style w:type="character" w:styleId="affff0">
    <w:name w:val="Hyperlink"/>
    <w:qFormat/>
    <w:rPr>
      <w:color w:val="0000FF"/>
      <w:u w:val="single"/>
    </w:rPr>
  </w:style>
  <w:style w:type="character" w:styleId="affff1">
    <w:name w:val="annotation reference"/>
    <w:qFormat/>
    <w:rPr>
      <w:sz w:val="16"/>
      <w:szCs w:val="16"/>
    </w:rPr>
  </w:style>
  <w:style w:type="character" w:styleId="affff2">
    <w:name w:val="footnote reference"/>
    <w:rPr>
      <w:b/>
      <w:position w:val="6"/>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3"/>
    <w:link w:val="B2Char"/>
    <w:qFormat/>
    <w:pPr>
      <w:ind w:left="851" w:hanging="284"/>
    </w:pPr>
    <w:rPr>
      <w:lang w:val="zh-CN"/>
    </w:rPr>
  </w:style>
  <w:style w:type="paragraph" w:customStyle="1" w:styleId="B1">
    <w:name w:val="B1"/>
    <w:basedOn w:val="afc"/>
    <w:link w:val="B1Char"/>
    <w:qFormat/>
    <w:pPr>
      <w:ind w:left="568" w:hanging="284"/>
    </w:pPr>
  </w:style>
  <w:style w:type="paragraph" w:customStyle="1" w:styleId="B3">
    <w:name w:val="B3"/>
    <w:basedOn w:val="a"/>
    <w:link w:val="B3Char2"/>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ffb">
    <w:name w:val="页眉 字符"/>
    <w:link w:val="affa"/>
    <w:qFormat/>
    <w:rPr>
      <w:color w:val="000000"/>
      <w:lang w:val="en-GB" w:eastAsia="ja-JP" w:bidi="ar-SA"/>
    </w:rPr>
  </w:style>
  <w:style w:type="character" w:customStyle="1" w:styleId="aff6">
    <w:name w:val="批注框文本 字符"/>
    <w:link w:val="aff5"/>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f3">
    <w:name w:val="批注文字 字符"/>
    <w:link w:val="af2"/>
    <w:qFormat/>
    <w:rPr>
      <w:color w:val="000000"/>
      <w:lang w:val="en-GB" w:eastAsia="ja-JP"/>
    </w:rPr>
  </w:style>
  <w:style w:type="character" w:customStyle="1" w:styleId="afffa">
    <w:name w:val="批注主题 字符"/>
    <w:link w:val="afff9"/>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fff3">
    <w:name w:val="List Paragraph"/>
    <w:basedOn w:val="a"/>
    <w:link w:val="affff4"/>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fff5">
    <w:name w:val="Quote"/>
    <w:basedOn w:val="a"/>
    <w:next w:val="a"/>
    <w:link w:val="afff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fff6">
    <w:name w:val="引用 字符"/>
    <w:link w:val="afff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3">
    <w:name w:val="修订1"/>
    <w:hidden/>
    <w:uiPriority w:val="99"/>
    <w:qFormat/>
    <w:rPr>
      <w:color w:val="000000"/>
      <w:lang w:val="en-GB" w:eastAsia="ja-JP"/>
    </w:rPr>
  </w:style>
  <w:style w:type="character" w:customStyle="1" w:styleId="40">
    <w:name w:val="标题 4 字符"/>
    <w:basedOn w:val="a0"/>
    <w:link w:val="4"/>
    <w:rPr>
      <w:rFonts w:ascii="Arial" w:hAnsi="Arial"/>
      <w:sz w:val="24"/>
      <w:lang w:val="en-GB" w:eastAsia="ja-JP"/>
    </w:rPr>
  </w:style>
  <w:style w:type="character" w:customStyle="1" w:styleId="50">
    <w:name w:val="标题 5 字符"/>
    <w:basedOn w:val="a0"/>
    <w:link w:val="5"/>
    <w:rPr>
      <w:rFonts w:ascii="Arial" w:hAnsi="Arial"/>
      <w:sz w:val="22"/>
      <w:lang w:val="en-GB" w:eastAsia="ja-JP"/>
    </w:rPr>
  </w:style>
  <w:style w:type="character" w:customStyle="1" w:styleId="60">
    <w:name w:val="标题 6 字符"/>
    <w:basedOn w:val="a0"/>
    <w:link w:val="6"/>
    <w:qFormat/>
    <w:rPr>
      <w:rFonts w:ascii="Arial" w:hAnsi="Arial"/>
      <w:lang w:val="en-GB" w:eastAsia="ja-JP"/>
    </w:rPr>
  </w:style>
  <w:style w:type="character" w:customStyle="1" w:styleId="70">
    <w:name w:val="标题 7 字符"/>
    <w:basedOn w:val="a0"/>
    <w:link w:val="7"/>
    <w:rPr>
      <w:rFonts w:ascii="Arial" w:hAnsi="Arial"/>
      <w:lang w:val="en-GB" w:eastAsia="ja-JP"/>
    </w:rPr>
  </w:style>
  <w:style w:type="character" w:customStyle="1" w:styleId="80">
    <w:name w:val="标题 8 字符"/>
    <w:basedOn w:val="a0"/>
    <w:link w:val="8"/>
    <w:rPr>
      <w:rFonts w:ascii="Arial" w:hAnsi="Arial"/>
      <w:sz w:val="36"/>
      <w:lang w:val="en-GB" w:eastAsia="ja-JP"/>
    </w:rPr>
  </w:style>
  <w:style w:type="character" w:customStyle="1" w:styleId="a4">
    <w:name w:val="宏文本 字符"/>
    <w:basedOn w:val="a0"/>
    <w:link w:val="a3"/>
    <w:rPr>
      <w:rFonts w:ascii="Courier New" w:eastAsia="Times New Roman" w:hAnsi="Courier New" w:cs="Courier New"/>
      <w:lang w:val="en-GB" w:eastAsia="en-GB"/>
    </w:rPr>
  </w:style>
  <w:style w:type="character" w:customStyle="1" w:styleId="a7">
    <w:name w:val="注释标题 字符"/>
    <w:basedOn w:val="a0"/>
    <w:link w:val="a6"/>
    <w:qFormat/>
    <w:rPr>
      <w:rFonts w:eastAsia="Times New Roman"/>
      <w:lang w:val="en-GB" w:eastAsia="en-GB"/>
    </w:rPr>
  </w:style>
  <w:style w:type="character" w:customStyle="1" w:styleId="a9">
    <w:name w:val="电子邮件签名 字符"/>
    <w:basedOn w:val="a0"/>
    <w:link w:val="a8"/>
    <w:qFormat/>
    <w:rPr>
      <w:rFonts w:eastAsia="Times New Roman"/>
      <w:lang w:val="en-GB" w:eastAsia="en-GB"/>
    </w:rPr>
  </w:style>
  <w:style w:type="character" w:customStyle="1" w:styleId="af0">
    <w:name w:val="文档结构图 字符"/>
    <w:basedOn w:val="a0"/>
    <w:link w:val="af"/>
    <w:qFormat/>
    <w:rPr>
      <w:rFonts w:ascii="宋体" w:eastAsia="宋体"/>
      <w:sz w:val="18"/>
      <w:szCs w:val="18"/>
      <w:lang w:val="en-GB" w:eastAsia="en-GB"/>
    </w:rPr>
  </w:style>
  <w:style w:type="character" w:customStyle="1" w:styleId="af5">
    <w:name w:val="称呼 字符"/>
    <w:basedOn w:val="a0"/>
    <w:link w:val="af4"/>
    <w:qFormat/>
    <w:rPr>
      <w:rFonts w:eastAsia="Times New Roman"/>
      <w:lang w:val="en-GB" w:eastAsia="en-GB"/>
    </w:rPr>
  </w:style>
  <w:style w:type="character" w:customStyle="1" w:styleId="34">
    <w:name w:val="正文文本 3 字符"/>
    <w:basedOn w:val="a0"/>
    <w:link w:val="33"/>
    <w:qFormat/>
    <w:rPr>
      <w:rFonts w:eastAsia="Times New Roman"/>
      <w:sz w:val="16"/>
      <w:szCs w:val="16"/>
      <w:lang w:val="en-GB" w:eastAsia="en-GB"/>
    </w:rPr>
  </w:style>
  <w:style w:type="character" w:customStyle="1" w:styleId="af7">
    <w:name w:val="结束语 字符"/>
    <w:basedOn w:val="a0"/>
    <w:link w:val="af6"/>
    <w:qFormat/>
    <w:rPr>
      <w:rFonts w:eastAsia="Times New Roman"/>
      <w:lang w:val="en-GB" w:eastAsia="en-GB"/>
    </w:rPr>
  </w:style>
  <w:style w:type="character" w:customStyle="1" w:styleId="af9">
    <w:name w:val="正文文本 字符"/>
    <w:basedOn w:val="a0"/>
    <w:link w:val="af8"/>
    <w:qFormat/>
    <w:rPr>
      <w:rFonts w:eastAsia="Times New Roman"/>
      <w:lang w:val="en-GB" w:eastAsia="en-GB"/>
    </w:rPr>
  </w:style>
  <w:style w:type="character" w:customStyle="1" w:styleId="afb">
    <w:name w:val="正文文本缩进 字符"/>
    <w:basedOn w:val="a0"/>
    <w:link w:val="afa"/>
    <w:qFormat/>
    <w:rPr>
      <w:rFonts w:eastAsia="Times New Roman"/>
      <w:lang w:val="en-GB" w:eastAsia="en-GB"/>
    </w:rPr>
  </w:style>
  <w:style w:type="character" w:customStyle="1" w:styleId="HTML0">
    <w:name w:val="HTML 地址 字符"/>
    <w:basedOn w:val="a0"/>
    <w:link w:val="HTML"/>
    <w:qFormat/>
    <w:rPr>
      <w:rFonts w:eastAsia="Times New Roman"/>
      <w:i/>
      <w:iCs/>
      <w:lang w:val="en-GB" w:eastAsia="en-GB"/>
    </w:rPr>
  </w:style>
  <w:style w:type="character" w:customStyle="1" w:styleId="aff0">
    <w:name w:val="纯文本 字符"/>
    <w:basedOn w:val="a0"/>
    <w:link w:val="aff"/>
    <w:qFormat/>
    <w:rPr>
      <w:rFonts w:ascii="Courier New" w:eastAsia="Times New Roman" w:hAnsi="Courier New" w:cs="Courier New"/>
      <w:lang w:val="en-GB" w:eastAsia="en-GB"/>
    </w:rPr>
  </w:style>
  <w:style w:type="character" w:customStyle="1" w:styleId="aff2">
    <w:name w:val="日期 字符"/>
    <w:basedOn w:val="a0"/>
    <w:link w:val="aff1"/>
    <w:qFormat/>
    <w:rPr>
      <w:rFonts w:eastAsia="Times New Roman"/>
      <w:lang w:val="en-GB" w:eastAsia="en-GB"/>
    </w:rPr>
  </w:style>
  <w:style w:type="character" w:customStyle="1" w:styleId="26">
    <w:name w:val="正文文本缩进 2 字符"/>
    <w:basedOn w:val="a0"/>
    <w:link w:val="25"/>
    <w:qFormat/>
    <w:rPr>
      <w:rFonts w:eastAsia="Times New Roman"/>
      <w:lang w:val="en-GB" w:eastAsia="en-GB"/>
    </w:rPr>
  </w:style>
  <w:style w:type="character" w:customStyle="1" w:styleId="aff4">
    <w:name w:val="尾注文本 字符"/>
    <w:basedOn w:val="a0"/>
    <w:link w:val="aff3"/>
    <w:qFormat/>
    <w:rPr>
      <w:rFonts w:eastAsia="Times New Roman"/>
      <w:lang w:val="en-GB" w:eastAsia="en-GB"/>
    </w:rPr>
  </w:style>
  <w:style w:type="character" w:customStyle="1" w:styleId="aff8">
    <w:name w:val="页脚 字符"/>
    <w:basedOn w:val="a0"/>
    <w:link w:val="aff7"/>
    <w:qFormat/>
    <w:rPr>
      <w:color w:val="000000"/>
      <w:lang w:val="en-GB" w:eastAsia="ja-JP"/>
    </w:rPr>
  </w:style>
  <w:style w:type="character" w:customStyle="1" w:styleId="affd">
    <w:name w:val="签名 字符"/>
    <w:basedOn w:val="a0"/>
    <w:link w:val="affc"/>
    <w:qFormat/>
    <w:rPr>
      <w:rFonts w:eastAsia="Times New Roman"/>
      <w:lang w:val="en-GB" w:eastAsia="en-GB"/>
    </w:rPr>
  </w:style>
  <w:style w:type="character" w:customStyle="1" w:styleId="afff0">
    <w:name w:val="副标题 字符"/>
    <w:basedOn w:val="a0"/>
    <w:link w:val="afff"/>
    <w:qFormat/>
    <w:rPr>
      <w:rFonts w:ascii="Calibri Light" w:eastAsia="Times New Roman" w:hAnsi="Calibri Light"/>
      <w:sz w:val="24"/>
      <w:szCs w:val="24"/>
      <w:lang w:val="en-GB" w:eastAsia="en-GB"/>
    </w:rPr>
  </w:style>
  <w:style w:type="character" w:customStyle="1" w:styleId="afff2">
    <w:name w:val="脚注文本 字符"/>
    <w:basedOn w:val="a0"/>
    <w:link w:val="afff1"/>
    <w:qFormat/>
    <w:rPr>
      <w:rFonts w:eastAsia="Times New Roman"/>
      <w:lang w:val="en-GB" w:eastAsia="en-GB"/>
    </w:rPr>
  </w:style>
  <w:style w:type="character" w:customStyle="1" w:styleId="39">
    <w:name w:val="正文文本缩进 3 字符"/>
    <w:basedOn w:val="a0"/>
    <w:link w:val="38"/>
    <w:qFormat/>
    <w:rPr>
      <w:rFonts w:eastAsia="Times New Roman"/>
      <w:sz w:val="16"/>
      <w:szCs w:val="16"/>
      <w:lang w:val="en-GB" w:eastAsia="en-GB"/>
    </w:rPr>
  </w:style>
  <w:style w:type="character" w:customStyle="1" w:styleId="28">
    <w:name w:val="正文文本 2 字符"/>
    <w:basedOn w:val="a0"/>
    <w:link w:val="27"/>
    <w:qFormat/>
    <w:rPr>
      <w:rFonts w:eastAsia="Times New Roman"/>
      <w:lang w:val="en-GB" w:eastAsia="en-GB"/>
    </w:rPr>
  </w:style>
  <w:style w:type="character" w:customStyle="1" w:styleId="afff5">
    <w:name w:val="信息标题 字符"/>
    <w:basedOn w:val="a0"/>
    <w:link w:val="afff4"/>
    <w:qFormat/>
    <w:rPr>
      <w:rFonts w:ascii="Calibri Light" w:eastAsia="Times New Roman" w:hAnsi="Calibri Light"/>
      <w:sz w:val="24"/>
      <w:szCs w:val="24"/>
      <w:shd w:val="pct20" w:color="auto" w:fill="auto"/>
      <w:lang w:val="en-GB" w:eastAsia="en-GB"/>
    </w:rPr>
  </w:style>
  <w:style w:type="character" w:customStyle="1" w:styleId="HTML2">
    <w:name w:val="HTML 预设格式 字符"/>
    <w:basedOn w:val="a0"/>
    <w:link w:val="HTML1"/>
    <w:qFormat/>
    <w:rPr>
      <w:rFonts w:ascii="Courier New" w:eastAsia="Times New Roman" w:hAnsi="Courier New" w:cs="Courier New"/>
      <w:lang w:val="en-GB" w:eastAsia="en-GB"/>
    </w:rPr>
  </w:style>
  <w:style w:type="character" w:customStyle="1" w:styleId="afff8">
    <w:name w:val="标题 字符"/>
    <w:basedOn w:val="a0"/>
    <w:link w:val="afff7"/>
    <w:qFormat/>
    <w:rPr>
      <w:rFonts w:ascii="Calibri Light" w:eastAsia="Times New Roman" w:hAnsi="Calibri Light"/>
      <w:b/>
      <w:bCs/>
      <w:kern w:val="28"/>
      <w:sz w:val="32"/>
      <w:szCs w:val="32"/>
      <w:lang w:val="en-GB" w:eastAsia="en-GB"/>
    </w:rPr>
  </w:style>
  <w:style w:type="character" w:customStyle="1" w:styleId="afffc">
    <w:name w:val="正文首行缩进 字符"/>
    <w:basedOn w:val="af9"/>
    <w:link w:val="afffb"/>
    <w:qFormat/>
    <w:rPr>
      <w:rFonts w:eastAsia="Times New Roman"/>
      <w:lang w:val="en-GB" w:eastAsia="en-GB"/>
    </w:rPr>
  </w:style>
  <w:style w:type="character" w:customStyle="1" w:styleId="2c">
    <w:name w:val="正文首行缩进 2 字符"/>
    <w:basedOn w:val="afb"/>
    <w:link w:val="2b"/>
    <w:qFormat/>
    <w:rPr>
      <w:rFonts w:eastAsia="Times New Roman"/>
      <w:lang w:val="en-GB" w:eastAsia="en-GB"/>
    </w:rPr>
  </w:style>
  <w:style w:type="character" w:customStyle="1" w:styleId="HeaderChar">
    <w:name w:val="Header Char"/>
    <w:qFormat/>
    <w:rPr>
      <w:color w:val="000000"/>
      <w:lang w:eastAsia="ja-JP"/>
    </w:rPr>
  </w:style>
  <w:style w:type="character" w:customStyle="1" w:styleId="EXChar">
    <w:name w:val="EX Char"/>
    <w:link w:val="EX"/>
    <w:qFormat/>
    <w:locked/>
    <w:rPr>
      <w:rFonts w:eastAsia="Times New Roman"/>
      <w:color w:val="000000"/>
      <w:lang w:val="en-GB" w:eastAsia="ja-JP"/>
    </w:rPr>
  </w:style>
  <w:style w:type="character" w:customStyle="1" w:styleId="QuoteChar">
    <w:name w:val="Quote Char"/>
    <w:uiPriority w:val="29"/>
    <w:qFormat/>
    <w:rPr>
      <w:rFonts w:ascii="Bookman Old Style" w:hAnsi="Bookman Old Style"/>
      <w:i/>
      <w:iCs/>
      <w:color w:val="000000"/>
      <w:lang w:eastAsia="ja-JP"/>
    </w:rPr>
  </w:style>
  <w:style w:type="paragraph" w:customStyle="1" w:styleId="Bibliography1">
    <w:name w:val="Bibliography1"/>
    <w:basedOn w:val="a"/>
    <w:next w:val="a"/>
    <w:uiPriority w:val="37"/>
    <w:unhideWhenUsed/>
    <w:qFormat/>
    <w:rPr>
      <w:rFonts w:eastAsia="Times New Roman"/>
      <w:color w:val="auto"/>
      <w:lang w:eastAsia="en-GB"/>
    </w:rPr>
  </w:style>
  <w:style w:type="character" w:customStyle="1" w:styleId="EndnoteTextChar">
    <w:name w:val="Endnote Text Char"/>
    <w:qFormat/>
    <w:rPr>
      <w:color w:val="000000"/>
      <w:lang w:eastAsia="ja-JP"/>
    </w:rPr>
  </w:style>
  <w:style w:type="character" w:customStyle="1" w:styleId="FootnoteTextChar">
    <w:name w:val="Footnote Text Char"/>
    <w:qFormat/>
    <w:rPr>
      <w:color w:val="000000"/>
      <w:lang w:eastAsia="ja-JP"/>
    </w:rPr>
  </w:style>
  <w:style w:type="character" w:customStyle="1" w:styleId="HTMLAddressChar">
    <w:name w:val="HTML Address Char"/>
    <w:qFormat/>
    <w:rPr>
      <w:i/>
      <w:iCs/>
      <w:color w:val="000000"/>
      <w:lang w:eastAsia="ja-JP"/>
    </w:rPr>
  </w:style>
  <w:style w:type="character" w:customStyle="1" w:styleId="HTMLPreformattedChar">
    <w:name w:val="HTML Preformatted Char"/>
    <w:qFormat/>
    <w:rPr>
      <w:rFonts w:ascii="Courier New" w:hAnsi="Courier New" w:cs="Courier New"/>
      <w:color w:val="000000"/>
      <w:lang w:eastAsia="ja-JP"/>
    </w:rPr>
  </w:style>
  <w:style w:type="character" w:customStyle="1" w:styleId="IntenseQuoteChar">
    <w:name w:val="Intense Quote Char"/>
    <w:uiPriority w:val="30"/>
    <w:qFormat/>
    <w:rPr>
      <w:i/>
      <w:iCs/>
      <w:color w:val="4472C4"/>
      <w:lang w:eastAsia="ja-JP"/>
    </w:rPr>
  </w:style>
  <w:style w:type="character" w:customStyle="1" w:styleId="MacroTextChar">
    <w:name w:val="Macro Text Char"/>
    <w:qFormat/>
    <w:rPr>
      <w:rFonts w:ascii="Courier New" w:hAnsi="Courier New" w:cs="Courier New"/>
      <w:color w:val="000000"/>
      <w:lang w:eastAsia="ja-JP"/>
    </w:rPr>
  </w:style>
  <w:style w:type="character" w:customStyle="1" w:styleId="MessageHeaderChar">
    <w:name w:val="Message Header Char"/>
    <w:qFormat/>
    <w:rPr>
      <w:rFonts w:ascii="Calibri Light" w:eastAsia="等线 Light" w:hAnsi="Calibri Light" w:cs="Times New Roman"/>
      <w:color w:val="000000"/>
      <w:sz w:val="24"/>
      <w:szCs w:val="24"/>
      <w:shd w:val="pct20" w:color="auto" w:fill="auto"/>
      <w:lang w:eastAsia="ja-JP"/>
    </w:rPr>
  </w:style>
  <w:style w:type="character" w:customStyle="1" w:styleId="NoteHeadingChar">
    <w:name w:val="Note Heading Char"/>
    <w:qFormat/>
    <w:rPr>
      <w:color w:val="000000"/>
      <w:lang w:eastAsia="ja-JP"/>
    </w:rPr>
  </w:style>
  <w:style w:type="character" w:customStyle="1" w:styleId="PlainTextChar">
    <w:name w:val="Plain Text Char"/>
    <w:qFormat/>
    <w:rPr>
      <w:rFonts w:ascii="Courier New" w:hAnsi="Courier New" w:cs="Courier New"/>
      <w:color w:val="000000"/>
      <w:lang w:eastAsia="ja-JP"/>
    </w:rPr>
  </w:style>
  <w:style w:type="character" w:customStyle="1" w:styleId="SalutationChar">
    <w:name w:val="Salutation Char"/>
    <w:qFormat/>
    <w:rPr>
      <w:color w:val="000000"/>
      <w:lang w:eastAsia="ja-JP"/>
    </w:rPr>
  </w:style>
  <w:style w:type="character" w:customStyle="1" w:styleId="SignatureChar">
    <w:name w:val="Signature Char"/>
    <w:qFormat/>
    <w:rPr>
      <w:color w:val="000000"/>
      <w:lang w:eastAsia="ja-JP"/>
    </w:rPr>
  </w:style>
  <w:style w:type="character" w:customStyle="1" w:styleId="SubtitleChar">
    <w:name w:val="Subtitle Char"/>
    <w:qFormat/>
    <w:rPr>
      <w:rFonts w:ascii="Calibri Light" w:eastAsia="等线 Light" w:hAnsi="Calibri Light" w:cs="Times New Roman"/>
      <w:color w:val="000000"/>
      <w:sz w:val="24"/>
      <w:szCs w:val="24"/>
      <w:lang w:eastAsia="ja-JP"/>
    </w:rPr>
  </w:style>
  <w:style w:type="character" w:customStyle="1" w:styleId="TitleChar">
    <w:name w:val="Title Char"/>
    <w:qFormat/>
    <w:rPr>
      <w:rFonts w:ascii="Calibri Light" w:eastAsia="等线 Light" w:hAnsi="Calibri Light" w:cs="Times New Roman"/>
      <w:b/>
      <w:bCs/>
      <w:color w:val="000000"/>
      <w:kern w:val="28"/>
      <w:sz w:val="32"/>
      <w:szCs w:val="32"/>
      <w:lang w:eastAsia="ja-JP"/>
    </w:rPr>
  </w:style>
  <w:style w:type="character" w:customStyle="1" w:styleId="cf01">
    <w:name w:val="cf01"/>
    <w:qFormat/>
    <w:rPr>
      <w:rFonts w:ascii="Segoe UI" w:hAnsi="Segoe UI" w:cs="Segoe UI" w:hint="default"/>
      <w:i/>
      <w:iCs/>
      <w:sz w:val="18"/>
      <w:szCs w:val="18"/>
    </w:rPr>
  </w:style>
  <w:style w:type="character" w:customStyle="1" w:styleId="ui-provider">
    <w:name w:val="ui-provider"/>
    <w:qFormat/>
  </w:style>
  <w:style w:type="paragraph" w:customStyle="1" w:styleId="Revision1">
    <w:name w:val="Revision1"/>
    <w:uiPriority w:val="99"/>
    <w:unhideWhenUsed/>
    <w:qFormat/>
    <w:rPr>
      <w:rFonts w:eastAsia="Times New Roman"/>
      <w:lang w:val="en-GB" w:eastAsia="en-GB"/>
    </w:rPr>
  </w:style>
  <w:style w:type="paragraph" w:styleId="affff7">
    <w:name w:val="Intense Quote"/>
    <w:basedOn w:val="a"/>
    <w:next w:val="a"/>
    <w:link w:val="affff8"/>
    <w:uiPriority w:val="30"/>
    <w:qFormat/>
    <w:pPr>
      <w:pBdr>
        <w:top w:val="single" w:sz="4" w:space="10" w:color="4472C4"/>
        <w:bottom w:val="single" w:sz="4" w:space="10" w:color="4472C4"/>
      </w:pBdr>
      <w:spacing w:before="360" w:after="360"/>
      <w:ind w:left="864" w:right="864"/>
      <w:jc w:val="center"/>
    </w:pPr>
    <w:rPr>
      <w:rFonts w:eastAsia="Times New Roman"/>
      <w:i/>
      <w:iCs/>
      <w:color w:val="4472C4"/>
      <w:lang w:eastAsia="en-GB"/>
    </w:rPr>
  </w:style>
  <w:style w:type="character" w:customStyle="1" w:styleId="affff8">
    <w:name w:val="明显引用 字符"/>
    <w:basedOn w:val="a0"/>
    <w:link w:val="affff7"/>
    <w:uiPriority w:val="30"/>
    <w:qFormat/>
    <w:rPr>
      <w:rFonts w:eastAsia="Times New Roman"/>
      <w:i/>
      <w:iCs/>
      <w:color w:val="4472C4"/>
      <w:lang w:val="en-GB" w:eastAsia="en-GB"/>
    </w:rPr>
  </w:style>
  <w:style w:type="paragraph" w:styleId="affff9">
    <w:name w:val="No Spacing"/>
    <w:uiPriority w:val="1"/>
    <w:qFormat/>
    <w:pPr>
      <w:overflowPunct w:val="0"/>
      <w:autoSpaceDE w:val="0"/>
      <w:autoSpaceDN w:val="0"/>
      <w:adjustRightInd w:val="0"/>
      <w:textAlignment w:val="baseline"/>
    </w:pPr>
    <w:rPr>
      <w:rFonts w:eastAsia="Times New Roman"/>
      <w:lang w:val="en-GB" w:eastAsia="en-GB"/>
    </w:rPr>
  </w:style>
  <w:style w:type="paragraph" w:customStyle="1" w:styleId="TOCHeading1">
    <w:name w:val="TOC Heading1"/>
    <w:basedOn w:val="1"/>
    <w:next w:val="a"/>
    <w:uiPriority w:val="39"/>
    <w:qFormat/>
    <w:pPr>
      <w:keepLines w:val="0"/>
      <w:pBdr>
        <w:top w:val="none" w:sz="0" w:space="0" w:color="auto"/>
      </w:pBdr>
      <w:spacing w:after="60"/>
      <w:ind w:left="0" w:firstLine="0"/>
      <w:outlineLvl w:val="9"/>
    </w:pPr>
    <w:rPr>
      <w:rFonts w:ascii="Calibri Light" w:eastAsia="Times New Roman" w:hAnsi="Calibri Light"/>
      <w:b/>
      <w:bCs/>
      <w:kern w:val="32"/>
      <w:sz w:val="32"/>
      <w:szCs w:val="32"/>
      <w:lang w:eastAsia="en-GB"/>
    </w:rPr>
  </w:style>
  <w:style w:type="character" w:customStyle="1" w:styleId="normaltextrun">
    <w:name w:val="normaltextrun"/>
    <w:basedOn w:val="a0"/>
    <w:qFormat/>
  </w:style>
  <w:style w:type="paragraph" w:customStyle="1" w:styleId="14">
    <w:name w:val="书目1"/>
    <w:basedOn w:val="a"/>
    <w:next w:val="a"/>
    <w:uiPriority w:val="37"/>
    <w:semiHidden/>
    <w:unhideWhenUsed/>
    <w:qFormat/>
    <w:rPr>
      <w:rFonts w:eastAsia="Times New Roman"/>
      <w:color w:val="auto"/>
      <w:lang w:eastAsia="en-GB"/>
    </w:rPr>
  </w:style>
  <w:style w:type="paragraph" w:customStyle="1" w:styleId="TOC1">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lang w:eastAsia="en-GB"/>
    </w:rPr>
  </w:style>
  <w:style w:type="paragraph" w:customStyle="1" w:styleId="Guidance">
    <w:name w:val="Guidance"/>
    <w:basedOn w:val="a"/>
    <w:qFormat/>
    <w:rPr>
      <w:rFonts w:eastAsia="Times New Roman"/>
      <w:i/>
      <w:color w:val="0000FF"/>
      <w:lang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ACChar">
    <w:name w:val="TAC Char"/>
    <w:link w:val="TAC"/>
    <w:qFormat/>
    <w:locked/>
    <w:rPr>
      <w:rFonts w:ascii="Arial" w:hAnsi="Arial"/>
      <w:color w:val="000000"/>
      <w:sz w:val="18"/>
      <w:lang w:val="en-GB" w:eastAsia="ja-JP"/>
    </w:rPr>
  </w:style>
  <w:style w:type="character" w:customStyle="1" w:styleId="B3Char2">
    <w:name w:val="B3 Char2"/>
    <w:link w:val="B3"/>
    <w:rPr>
      <w:color w:val="000000"/>
      <w:lang w:val="en-GB" w:eastAsia="ja-JP"/>
    </w:rPr>
  </w:style>
  <w:style w:type="character" w:customStyle="1" w:styleId="UnresolvedMention">
    <w:name w:val="Unresolved Mention"/>
    <w:basedOn w:val="a0"/>
    <w:uiPriority w:val="99"/>
    <w:semiHidden/>
    <w:unhideWhenUsed/>
    <w:rPr>
      <w:color w:val="605E5C"/>
      <w:shd w:val="clear" w:color="auto" w:fill="E1DFDD"/>
    </w:rPr>
  </w:style>
  <w:style w:type="character" w:customStyle="1" w:styleId="affff4">
    <w:name w:val="列出段落 字符"/>
    <w:basedOn w:val="a0"/>
    <w:link w:val="affff3"/>
    <w:uiPriority w:val="34"/>
    <w:locked/>
    <w:rPr>
      <w:color w:val="000000"/>
      <w:lang w:val="en-GB" w:eastAsia="ja-JP"/>
    </w:rPr>
  </w:style>
  <w:style w:type="paragraph" w:customStyle="1" w:styleId="CRCoverPage">
    <w:name w:val="CR Cover Page"/>
    <w:link w:val="CRCoverPageZchn"/>
    <w:qFormat/>
    <w:pPr>
      <w:spacing w:after="120"/>
    </w:pPr>
    <w:rPr>
      <w:rFonts w:ascii="Arial" w:eastAsia="等线" w:hAnsi="Arial"/>
      <w:lang w:val="en-GB" w:eastAsia="en-US"/>
    </w:rPr>
  </w:style>
  <w:style w:type="paragraph" w:customStyle="1" w:styleId="tdoc-header">
    <w:name w:val="tdoc-header"/>
    <w:rPr>
      <w:rFonts w:ascii="Arial" w:eastAsia="等线" w:hAnsi="Arial"/>
      <w:sz w:val="24"/>
      <w:lang w:val="en-GB" w:eastAsia="en-US"/>
    </w:rPr>
  </w:style>
  <w:style w:type="character" w:customStyle="1" w:styleId="CRCoverPageZchn">
    <w:name w:val="CR Cover Page Zchn"/>
    <w:link w:val="CRCoverPage"/>
    <w:qFormat/>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ADA52DE-6870-49EC-B43A-DC8B2D188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10</Pages>
  <Words>2843</Words>
  <Characters>16207</Characters>
  <DocSecurity>0</DocSecurity>
  <Lines>135</Lines>
  <Paragraphs>38</Paragraphs>
  <ScaleCrop>false</ScaleCrop>
  <LinksUpToDate>false</LinksUpToDate>
  <CharactersWithSpaces>19012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2018-08-13T16:59:00Z</cp:lastPrinted>
  <dcterms:created xsi:type="dcterms:W3CDTF">2025-01-21T13:47:00Z</dcterms:created>
  <dcterms:modified xsi:type="dcterms:W3CDTF">2025-02-08T12:41:00Z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2052-11.8.2.12309</vt:lpwstr>
  </property>
  <property fmtid="{D5CDD505-2E9C-101B-9397-08002B2CF9AE}" pid="16" name="ICV">
    <vt:lpwstr>15BB3CD7332A4FE88BC3208C1B273FBE</vt:lpwstr>
  </property>
</Properties>
</file>